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51B" w:rsidRPr="003D489D" w:rsidRDefault="00FD551B" w:rsidP="00FD551B">
      <w:pPr>
        <w:widowControl/>
        <w:spacing w:line="560" w:lineRule="exact"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八．</w:t>
      </w:r>
      <w:del w:id="0" w:author="HM" w:date="2018-05-03T11:20:00Z">
        <w:r w:rsidDel="00315F7E">
          <w:rPr>
            <w:rFonts w:ascii="黑体" w:eastAsia="黑体" w:hAnsi="黑体" w:hint="eastAsia"/>
            <w:sz w:val="32"/>
            <w:szCs w:val="32"/>
          </w:rPr>
          <w:delText>工商管理</w:delText>
        </w:r>
        <w:r w:rsidRPr="003D489D" w:rsidDel="00315F7E">
          <w:rPr>
            <w:rFonts w:ascii="黑体" w:eastAsia="黑体" w:hAnsi="黑体" w:hint="eastAsia"/>
            <w:sz w:val="32"/>
            <w:szCs w:val="32"/>
          </w:rPr>
          <w:delText>专业</w:delText>
        </w:r>
      </w:del>
      <w:r w:rsidRPr="003D489D">
        <w:rPr>
          <w:rFonts w:ascii="黑体" w:eastAsia="黑体" w:hAnsi="黑体" w:hint="eastAsia"/>
          <w:sz w:val="32"/>
          <w:szCs w:val="32"/>
        </w:rPr>
        <w:t>经典阅读书目及期刊目录</w:t>
      </w:r>
    </w:p>
    <w:p w:rsidR="00FD551B" w:rsidRPr="00434D51" w:rsidRDefault="00FD551B" w:rsidP="00FD551B">
      <w:pPr>
        <w:spacing w:line="560" w:lineRule="exact"/>
        <w:jc w:val="center"/>
        <w:rPr>
          <w:rFonts w:ascii="仿宋_GB2312" w:eastAsia="仿宋_GB2312" w:hAnsi="宋体"/>
          <w:b/>
          <w:sz w:val="32"/>
          <w:szCs w:val="32"/>
        </w:rPr>
      </w:pPr>
    </w:p>
    <w:p w:rsidR="00FD551B" w:rsidRPr="00B7250B" w:rsidRDefault="00FD551B" w:rsidP="00B7250B">
      <w:pPr>
        <w:spacing w:line="360" w:lineRule="auto"/>
        <w:ind w:firstLineChars="200" w:firstLine="440"/>
        <w:rPr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（1）专著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[1] 斯蒂芬</w:t>
      </w:r>
      <w:r w:rsidRPr="00B7250B">
        <w:rPr>
          <w:rFonts w:ascii="宋体" w:hAnsi="宋体" w:hint="eastAsia"/>
          <w:sz w:val="22"/>
          <w:szCs w:val="22"/>
        </w:rPr>
        <w:sym w:font="Symbol" w:char="F0B7"/>
      </w:r>
      <w:r w:rsidRPr="00B7250B">
        <w:rPr>
          <w:rFonts w:ascii="宋体" w:hAnsi="宋体" w:hint="eastAsia"/>
          <w:sz w:val="22"/>
          <w:szCs w:val="22"/>
        </w:rPr>
        <w:t>罗宾斯等.管理学：原理与实践[M].毛蕴诗（译）.北京：机械工业出版社，2015.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 xml:space="preserve">[2] </w:t>
      </w:r>
      <w:r w:rsidR="008F685E" w:rsidRPr="00B7250B">
        <w:rPr>
          <w:color w:val="000000"/>
          <w:sz w:val="22"/>
          <w:szCs w:val="22"/>
        </w:rPr>
        <w:t>斯蒂芬</w:t>
      </w:r>
      <w:r w:rsidR="008F685E" w:rsidRPr="00B7250B">
        <w:rPr>
          <w:color w:val="000000"/>
          <w:sz w:val="22"/>
          <w:szCs w:val="22"/>
        </w:rPr>
        <w:t>·A.</w:t>
      </w:r>
      <w:r w:rsidR="008F685E" w:rsidRPr="00B7250B">
        <w:rPr>
          <w:color w:val="000000"/>
          <w:sz w:val="22"/>
          <w:szCs w:val="22"/>
        </w:rPr>
        <w:t>罗斯</w:t>
      </w:r>
      <w:r w:rsidR="008F685E" w:rsidRPr="00B7250B">
        <w:rPr>
          <w:color w:val="000000"/>
          <w:sz w:val="22"/>
          <w:szCs w:val="22"/>
        </w:rPr>
        <w:t xml:space="preserve">, </w:t>
      </w:r>
      <w:r w:rsidR="008F685E" w:rsidRPr="00B7250B">
        <w:rPr>
          <w:color w:val="000000"/>
          <w:sz w:val="22"/>
          <w:szCs w:val="22"/>
        </w:rPr>
        <w:t>伦道夫</w:t>
      </w:r>
      <w:r w:rsidR="008F685E" w:rsidRPr="00B7250B">
        <w:rPr>
          <w:color w:val="000000"/>
          <w:sz w:val="22"/>
          <w:szCs w:val="22"/>
        </w:rPr>
        <w:t xml:space="preserve"> W. </w:t>
      </w:r>
      <w:r w:rsidR="008F685E" w:rsidRPr="00B7250B">
        <w:rPr>
          <w:color w:val="000000"/>
          <w:sz w:val="22"/>
          <w:szCs w:val="22"/>
        </w:rPr>
        <w:t>威斯特菲尔德</w:t>
      </w:r>
      <w:r w:rsidR="008F685E" w:rsidRPr="00B7250B">
        <w:rPr>
          <w:color w:val="000000"/>
          <w:sz w:val="22"/>
          <w:szCs w:val="22"/>
        </w:rPr>
        <w:t xml:space="preserve">, </w:t>
      </w:r>
      <w:r w:rsidR="008F685E" w:rsidRPr="00B7250B">
        <w:rPr>
          <w:color w:val="000000"/>
          <w:sz w:val="22"/>
          <w:szCs w:val="22"/>
        </w:rPr>
        <w:t>布拉德福德</w:t>
      </w:r>
      <w:r w:rsidR="008F685E" w:rsidRPr="00B7250B">
        <w:rPr>
          <w:color w:val="000000"/>
          <w:sz w:val="22"/>
          <w:szCs w:val="22"/>
        </w:rPr>
        <w:t xml:space="preserve"> D.</w:t>
      </w:r>
      <w:r w:rsidR="008F685E" w:rsidRPr="00B7250B">
        <w:rPr>
          <w:color w:val="000000"/>
          <w:sz w:val="22"/>
          <w:szCs w:val="22"/>
        </w:rPr>
        <w:t>乔丹著</w:t>
      </w:r>
      <w:r w:rsidR="008F685E" w:rsidRPr="00B7250B">
        <w:rPr>
          <w:color w:val="000000"/>
          <w:sz w:val="22"/>
          <w:szCs w:val="22"/>
        </w:rPr>
        <w:t xml:space="preserve">. </w:t>
      </w:r>
      <w:r w:rsidR="008F685E" w:rsidRPr="00B7250B">
        <w:rPr>
          <w:color w:val="000000"/>
          <w:sz w:val="22"/>
          <w:szCs w:val="22"/>
        </w:rPr>
        <w:t>谭跃，周卉，丰丹译</w:t>
      </w:r>
      <w:r w:rsidR="008F685E" w:rsidRPr="00B7250B">
        <w:rPr>
          <w:color w:val="000000"/>
          <w:sz w:val="22"/>
          <w:szCs w:val="22"/>
        </w:rPr>
        <w:t xml:space="preserve">. </w:t>
      </w:r>
      <w:r w:rsidR="008F685E" w:rsidRPr="00B7250B">
        <w:rPr>
          <w:color w:val="000000"/>
          <w:sz w:val="22"/>
          <w:szCs w:val="22"/>
        </w:rPr>
        <w:t>公司理财（精要版）（原书第</w:t>
      </w:r>
      <w:r w:rsidR="008F685E" w:rsidRPr="00B7250B">
        <w:rPr>
          <w:color w:val="000000"/>
          <w:sz w:val="22"/>
          <w:szCs w:val="22"/>
        </w:rPr>
        <w:t>10</w:t>
      </w:r>
      <w:r w:rsidR="008F685E" w:rsidRPr="00B7250B">
        <w:rPr>
          <w:color w:val="000000"/>
          <w:sz w:val="22"/>
          <w:szCs w:val="22"/>
        </w:rPr>
        <w:t>版）</w:t>
      </w:r>
      <w:r w:rsidR="008F685E" w:rsidRPr="00B7250B">
        <w:rPr>
          <w:rFonts w:ascii="宋体" w:hAnsi="宋体" w:hint="eastAsia"/>
          <w:sz w:val="22"/>
          <w:szCs w:val="22"/>
        </w:rPr>
        <w:t>[M]</w:t>
      </w:r>
      <w:r w:rsidR="008F685E" w:rsidRPr="00B7250B">
        <w:rPr>
          <w:color w:val="000000"/>
          <w:sz w:val="22"/>
          <w:szCs w:val="22"/>
        </w:rPr>
        <w:t xml:space="preserve">. </w:t>
      </w:r>
      <w:r w:rsidR="008F685E" w:rsidRPr="00B7250B">
        <w:rPr>
          <w:color w:val="000000"/>
          <w:sz w:val="22"/>
          <w:szCs w:val="22"/>
        </w:rPr>
        <w:t>北京：机械工业出版社，</w:t>
      </w:r>
      <w:r w:rsidR="008F685E" w:rsidRPr="00B7250B">
        <w:rPr>
          <w:color w:val="000000"/>
          <w:sz w:val="22"/>
          <w:szCs w:val="22"/>
        </w:rPr>
        <w:t>2015.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[3] 迈克尔</w:t>
      </w:r>
      <w:r w:rsidRPr="00B7250B">
        <w:rPr>
          <w:rFonts w:ascii="宋体" w:hAnsi="宋体" w:hint="eastAsia"/>
          <w:sz w:val="22"/>
          <w:szCs w:val="22"/>
        </w:rPr>
        <w:sym w:font="Symbol" w:char="F0B7"/>
      </w:r>
      <w:r w:rsidRPr="00B7250B">
        <w:rPr>
          <w:rFonts w:ascii="宋体" w:hAnsi="宋体" w:hint="eastAsia"/>
          <w:sz w:val="22"/>
          <w:szCs w:val="22"/>
        </w:rPr>
        <w:t>波特.竞争战略[M].陈丽芳（译）.北京：中信出版社，2014.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[4] 迈克尔</w:t>
      </w:r>
      <w:r w:rsidRPr="00B7250B">
        <w:rPr>
          <w:rFonts w:ascii="宋体" w:hAnsi="宋体" w:hint="eastAsia"/>
          <w:sz w:val="22"/>
          <w:szCs w:val="22"/>
        </w:rPr>
        <w:sym w:font="Symbol" w:char="F0B7"/>
      </w:r>
      <w:r w:rsidRPr="00B7250B">
        <w:rPr>
          <w:rFonts w:ascii="宋体" w:hAnsi="宋体" w:hint="eastAsia"/>
          <w:sz w:val="22"/>
          <w:szCs w:val="22"/>
        </w:rPr>
        <w:t>波特.竞争优势[M].陈丽芳（译）.北京：中信出版社，2014.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[5] 斯蒂芬</w:t>
      </w:r>
      <w:r w:rsidRPr="00B7250B">
        <w:rPr>
          <w:rFonts w:ascii="宋体" w:hAnsi="宋体" w:hint="eastAsia"/>
          <w:sz w:val="22"/>
          <w:szCs w:val="22"/>
        </w:rPr>
        <w:sym w:font="Symbol" w:char="F0B7"/>
      </w:r>
      <w:r w:rsidRPr="00B7250B">
        <w:rPr>
          <w:rFonts w:ascii="宋体" w:hAnsi="宋体" w:hint="eastAsia"/>
          <w:sz w:val="22"/>
          <w:szCs w:val="22"/>
        </w:rPr>
        <w:t>罗宾斯等.组织行为学[M].孙健敏等（译）.北京：中国人民大学出版社，2012.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[6] 格列高里</w:t>
      </w:r>
      <w:r w:rsidRPr="00B7250B">
        <w:rPr>
          <w:rFonts w:ascii="宋体" w:hAnsi="宋体" w:hint="eastAsia"/>
          <w:sz w:val="22"/>
          <w:szCs w:val="22"/>
        </w:rPr>
        <w:sym w:font="Symbol" w:char="F0B7"/>
      </w:r>
      <w:r w:rsidRPr="00B7250B">
        <w:rPr>
          <w:rFonts w:ascii="宋体" w:hAnsi="宋体" w:hint="eastAsia"/>
          <w:sz w:val="22"/>
          <w:szCs w:val="22"/>
        </w:rPr>
        <w:t>曼昆.经济学原理[M].梁小民等（译）.北京：北京大学出版社，2015.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 xml:space="preserve">[7] </w:t>
      </w:r>
      <w:r w:rsidR="008F685E" w:rsidRPr="00B7250B">
        <w:rPr>
          <w:color w:val="000000"/>
          <w:sz w:val="22"/>
          <w:szCs w:val="22"/>
        </w:rPr>
        <w:t>让</w:t>
      </w:r>
      <w:r w:rsidR="008F685E" w:rsidRPr="00B7250B">
        <w:rPr>
          <w:color w:val="000000"/>
          <w:sz w:val="22"/>
          <w:szCs w:val="22"/>
        </w:rPr>
        <w:t>·</w:t>
      </w:r>
      <w:r w:rsidR="008F685E" w:rsidRPr="00B7250B">
        <w:rPr>
          <w:color w:val="000000"/>
          <w:sz w:val="22"/>
          <w:szCs w:val="22"/>
        </w:rPr>
        <w:t>梯若尔著</w:t>
      </w:r>
      <w:r w:rsidR="008F685E" w:rsidRPr="00B7250B">
        <w:rPr>
          <w:color w:val="000000"/>
          <w:sz w:val="22"/>
          <w:szCs w:val="22"/>
        </w:rPr>
        <w:t xml:space="preserve">. </w:t>
      </w:r>
      <w:r w:rsidR="008F685E" w:rsidRPr="00B7250B">
        <w:rPr>
          <w:color w:val="000000"/>
          <w:sz w:val="22"/>
          <w:szCs w:val="22"/>
        </w:rPr>
        <w:t>王永钦，许海波，佟珺，孟大文译</w:t>
      </w:r>
      <w:r w:rsidR="008F685E" w:rsidRPr="00B7250B">
        <w:rPr>
          <w:color w:val="000000"/>
          <w:sz w:val="22"/>
          <w:szCs w:val="22"/>
        </w:rPr>
        <w:t xml:space="preserve">. </w:t>
      </w:r>
      <w:r w:rsidR="008F685E" w:rsidRPr="00B7250B">
        <w:rPr>
          <w:color w:val="000000"/>
          <w:sz w:val="22"/>
          <w:szCs w:val="22"/>
        </w:rPr>
        <w:t>公司金融理论</w:t>
      </w:r>
      <w:r w:rsidR="008F685E" w:rsidRPr="00B7250B">
        <w:rPr>
          <w:color w:val="000000"/>
          <w:sz w:val="22"/>
          <w:szCs w:val="22"/>
        </w:rPr>
        <w:t>[</w:t>
      </w:r>
      <w:r w:rsidR="008F685E" w:rsidRPr="00B7250B">
        <w:rPr>
          <w:rFonts w:ascii="宋体" w:hAnsi="宋体" w:hint="eastAsia"/>
          <w:sz w:val="22"/>
          <w:szCs w:val="22"/>
        </w:rPr>
        <w:t>M</w:t>
      </w:r>
      <w:r w:rsidR="008F685E" w:rsidRPr="00B7250B">
        <w:rPr>
          <w:color w:val="000000"/>
          <w:sz w:val="22"/>
          <w:szCs w:val="22"/>
        </w:rPr>
        <w:t>].</w:t>
      </w:r>
      <w:r w:rsidR="008F685E" w:rsidRPr="00B7250B">
        <w:rPr>
          <w:color w:val="000000"/>
          <w:sz w:val="22"/>
          <w:szCs w:val="22"/>
        </w:rPr>
        <w:t>北京：中国人民大学出版社，</w:t>
      </w:r>
      <w:r w:rsidR="008F685E" w:rsidRPr="00B7250B">
        <w:rPr>
          <w:color w:val="000000"/>
          <w:sz w:val="22"/>
          <w:szCs w:val="22"/>
        </w:rPr>
        <w:t>2015.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[8] 菲利普</w:t>
      </w:r>
      <w:r w:rsidRPr="00B7250B">
        <w:rPr>
          <w:rFonts w:ascii="宋体" w:hAnsi="宋体" w:hint="eastAsia"/>
          <w:sz w:val="22"/>
          <w:szCs w:val="22"/>
        </w:rPr>
        <w:sym w:font="Symbol" w:char="F0B7"/>
      </w:r>
      <w:r w:rsidRPr="00B7250B">
        <w:rPr>
          <w:rFonts w:ascii="宋体" w:hAnsi="宋体" w:hint="eastAsia"/>
          <w:sz w:val="22"/>
          <w:szCs w:val="22"/>
        </w:rPr>
        <w:t>科特勒等.营销管理[M].何佳讯等（译）.上海：格致出版社，2016.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 xml:space="preserve">[9] </w:t>
      </w:r>
      <w:r w:rsidR="008F685E" w:rsidRPr="00B7250B">
        <w:rPr>
          <w:color w:val="000000"/>
          <w:sz w:val="22"/>
          <w:szCs w:val="22"/>
        </w:rPr>
        <w:t>克莱曼，弗里德森，特洛顿著</w:t>
      </w:r>
      <w:r w:rsidR="008F685E" w:rsidRPr="00B7250B">
        <w:rPr>
          <w:color w:val="000000"/>
          <w:sz w:val="22"/>
          <w:szCs w:val="22"/>
        </w:rPr>
        <w:t xml:space="preserve">. </w:t>
      </w:r>
      <w:r w:rsidR="008F685E" w:rsidRPr="00B7250B">
        <w:rPr>
          <w:color w:val="000000"/>
          <w:sz w:val="22"/>
          <w:szCs w:val="22"/>
        </w:rPr>
        <w:t>何旋，李斯克，单晨玮译</w:t>
      </w:r>
      <w:r w:rsidR="008F685E" w:rsidRPr="00B7250B">
        <w:rPr>
          <w:color w:val="000000"/>
          <w:sz w:val="22"/>
          <w:szCs w:val="22"/>
        </w:rPr>
        <w:t xml:space="preserve">. </w:t>
      </w:r>
      <w:r w:rsidR="008F685E" w:rsidRPr="00B7250B">
        <w:rPr>
          <w:color w:val="000000"/>
          <w:sz w:val="22"/>
          <w:szCs w:val="22"/>
        </w:rPr>
        <w:t>公司金融：实用方法（原书第</w:t>
      </w:r>
      <w:r w:rsidR="008F685E" w:rsidRPr="00B7250B">
        <w:rPr>
          <w:color w:val="000000"/>
          <w:sz w:val="22"/>
          <w:szCs w:val="22"/>
        </w:rPr>
        <w:t>2</w:t>
      </w:r>
      <w:r w:rsidR="008F685E" w:rsidRPr="00B7250B">
        <w:rPr>
          <w:color w:val="000000"/>
          <w:sz w:val="22"/>
          <w:szCs w:val="22"/>
        </w:rPr>
        <w:t>版）</w:t>
      </w:r>
      <w:r w:rsidR="008F685E" w:rsidRPr="00B7250B">
        <w:rPr>
          <w:color w:val="000000"/>
          <w:sz w:val="22"/>
          <w:szCs w:val="22"/>
        </w:rPr>
        <w:t>[</w:t>
      </w:r>
      <w:r w:rsidR="008F685E" w:rsidRPr="00B7250B">
        <w:rPr>
          <w:rFonts w:ascii="宋体" w:hAnsi="宋体" w:hint="eastAsia"/>
          <w:sz w:val="22"/>
          <w:szCs w:val="22"/>
        </w:rPr>
        <w:t>M</w:t>
      </w:r>
      <w:r w:rsidR="008F685E" w:rsidRPr="00B7250B">
        <w:rPr>
          <w:color w:val="000000"/>
          <w:sz w:val="22"/>
          <w:szCs w:val="22"/>
        </w:rPr>
        <w:t xml:space="preserve">]. </w:t>
      </w:r>
      <w:r w:rsidR="008F685E" w:rsidRPr="00B7250B">
        <w:rPr>
          <w:color w:val="000000"/>
          <w:sz w:val="22"/>
          <w:szCs w:val="22"/>
        </w:rPr>
        <w:t>北京：机械工业出版社，</w:t>
      </w:r>
      <w:r w:rsidR="008F685E" w:rsidRPr="00B7250B">
        <w:rPr>
          <w:color w:val="000000"/>
          <w:sz w:val="22"/>
          <w:szCs w:val="22"/>
        </w:rPr>
        <w:t>2015.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[10] 吉姆</w:t>
      </w:r>
      <w:r w:rsidRPr="00B7250B">
        <w:rPr>
          <w:rFonts w:ascii="宋体" w:hAnsi="宋体" w:hint="eastAsia"/>
          <w:sz w:val="22"/>
          <w:szCs w:val="22"/>
        </w:rPr>
        <w:sym w:font="Symbol" w:char="F0B7"/>
      </w:r>
      <w:r w:rsidRPr="00B7250B">
        <w:rPr>
          <w:rFonts w:ascii="宋体" w:hAnsi="宋体" w:hint="eastAsia"/>
          <w:sz w:val="22"/>
          <w:szCs w:val="22"/>
        </w:rPr>
        <w:t>柯林斯等.基业长青[M].真如（译）.北京：中信出版社，2009.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[11] 吉姆</w:t>
      </w:r>
      <w:r w:rsidRPr="00B7250B">
        <w:rPr>
          <w:rFonts w:ascii="宋体" w:hAnsi="宋体" w:hint="eastAsia"/>
          <w:sz w:val="22"/>
          <w:szCs w:val="22"/>
        </w:rPr>
        <w:sym w:font="Symbol" w:char="F0B7"/>
      </w:r>
      <w:r w:rsidRPr="00B7250B">
        <w:rPr>
          <w:rFonts w:ascii="宋体" w:hAnsi="宋体" w:hint="eastAsia"/>
          <w:sz w:val="22"/>
          <w:szCs w:val="22"/>
        </w:rPr>
        <w:t>柯林斯.从优秀到卓越[M].俞利军（译）.北京：中信出版社，2009.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 xml:space="preserve">[12] </w:t>
      </w:r>
      <w:r w:rsidR="008F685E" w:rsidRPr="00B7250B">
        <w:rPr>
          <w:rFonts w:hint="eastAsia"/>
          <w:color w:val="000000"/>
          <w:sz w:val="22"/>
          <w:szCs w:val="22"/>
        </w:rPr>
        <w:t>克雷沙·</w:t>
      </w:r>
      <w:r w:rsidR="008F685E" w:rsidRPr="00B7250B">
        <w:rPr>
          <w:rFonts w:hint="eastAsia"/>
          <w:color w:val="000000"/>
          <w:sz w:val="22"/>
          <w:szCs w:val="22"/>
        </w:rPr>
        <w:t>G.</w:t>
      </w:r>
      <w:r w:rsidR="008F685E" w:rsidRPr="00B7250B">
        <w:rPr>
          <w:rFonts w:hint="eastAsia"/>
          <w:color w:val="000000"/>
          <w:sz w:val="22"/>
          <w:szCs w:val="22"/>
        </w:rPr>
        <w:t>帕利普，保罗·</w:t>
      </w:r>
      <w:r w:rsidR="008F685E" w:rsidRPr="00B7250B">
        <w:rPr>
          <w:rFonts w:hint="eastAsia"/>
          <w:color w:val="000000"/>
          <w:sz w:val="22"/>
          <w:szCs w:val="22"/>
        </w:rPr>
        <w:t>M.</w:t>
      </w:r>
      <w:r w:rsidR="008F685E" w:rsidRPr="00B7250B">
        <w:rPr>
          <w:rFonts w:hint="eastAsia"/>
          <w:color w:val="000000"/>
          <w:sz w:val="22"/>
          <w:szCs w:val="22"/>
        </w:rPr>
        <w:t>希利著</w:t>
      </w:r>
      <w:r w:rsidR="008F685E" w:rsidRPr="00B7250B">
        <w:rPr>
          <w:rFonts w:hint="eastAsia"/>
          <w:color w:val="000000"/>
          <w:sz w:val="22"/>
          <w:szCs w:val="22"/>
        </w:rPr>
        <w:t xml:space="preserve">. </w:t>
      </w:r>
      <w:r w:rsidR="008F685E" w:rsidRPr="00B7250B">
        <w:rPr>
          <w:rFonts w:hint="eastAsia"/>
          <w:color w:val="000000"/>
          <w:sz w:val="22"/>
          <w:szCs w:val="22"/>
        </w:rPr>
        <w:t>刘媛媛译</w:t>
      </w:r>
      <w:r w:rsidR="008F685E" w:rsidRPr="00B7250B">
        <w:rPr>
          <w:color w:val="000000"/>
          <w:sz w:val="22"/>
          <w:szCs w:val="22"/>
        </w:rPr>
        <w:t>.</w:t>
      </w:r>
      <w:r w:rsidR="008F685E" w:rsidRPr="00B7250B">
        <w:rPr>
          <w:rFonts w:hint="eastAsia"/>
          <w:color w:val="000000"/>
          <w:sz w:val="22"/>
          <w:szCs w:val="22"/>
        </w:rPr>
        <w:t xml:space="preserve"> </w:t>
      </w:r>
      <w:r w:rsidR="008F685E" w:rsidRPr="00B7250B">
        <w:rPr>
          <w:rFonts w:hint="eastAsia"/>
          <w:color w:val="000000"/>
          <w:sz w:val="22"/>
          <w:szCs w:val="22"/>
        </w:rPr>
        <w:t>经营分析与估值</w:t>
      </w:r>
      <w:r w:rsidR="008F685E" w:rsidRPr="00B7250B">
        <w:rPr>
          <w:rFonts w:ascii="宋体" w:hAnsi="宋体" w:hint="eastAsia"/>
          <w:sz w:val="22"/>
          <w:szCs w:val="22"/>
        </w:rPr>
        <w:t>[M]</w:t>
      </w:r>
      <w:r w:rsidR="008F685E" w:rsidRPr="00B7250B">
        <w:rPr>
          <w:color w:val="000000"/>
          <w:sz w:val="22"/>
          <w:szCs w:val="22"/>
        </w:rPr>
        <w:t xml:space="preserve">. </w:t>
      </w:r>
      <w:r w:rsidR="008F685E" w:rsidRPr="00B7250B">
        <w:rPr>
          <w:rFonts w:hint="eastAsia"/>
          <w:color w:val="000000"/>
          <w:sz w:val="22"/>
          <w:szCs w:val="22"/>
        </w:rPr>
        <w:t>辽宁</w:t>
      </w:r>
      <w:r w:rsidR="008F685E" w:rsidRPr="00B7250B">
        <w:rPr>
          <w:color w:val="000000"/>
          <w:sz w:val="22"/>
          <w:szCs w:val="22"/>
        </w:rPr>
        <w:t>：</w:t>
      </w:r>
      <w:r w:rsidR="008F685E" w:rsidRPr="00B7250B">
        <w:rPr>
          <w:rFonts w:hint="eastAsia"/>
          <w:color w:val="000000"/>
          <w:sz w:val="22"/>
          <w:szCs w:val="22"/>
        </w:rPr>
        <w:t>东北财经大学出版社，</w:t>
      </w:r>
      <w:r w:rsidR="008F685E" w:rsidRPr="00B7250B">
        <w:rPr>
          <w:rFonts w:hint="eastAsia"/>
          <w:color w:val="000000"/>
          <w:sz w:val="22"/>
          <w:szCs w:val="22"/>
        </w:rPr>
        <w:t>2014.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 xml:space="preserve">[13] </w:t>
      </w:r>
      <w:r w:rsidR="008F685E" w:rsidRPr="00B7250B">
        <w:rPr>
          <w:color w:val="000000"/>
          <w:sz w:val="22"/>
          <w:szCs w:val="22"/>
        </w:rPr>
        <w:t xml:space="preserve">K. R. </w:t>
      </w:r>
      <w:r w:rsidR="008F685E" w:rsidRPr="00B7250B">
        <w:rPr>
          <w:color w:val="000000"/>
          <w:sz w:val="22"/>
          <w:szCs w:val="22"/>
        </w:rPr>
        <w:t>苏布拉马尼亚姆著</w:t>
      </w:r>
      <w:r w:rsidR="008F685E" w:rsidRPr="00B7250B">
        <w:rPr>
          <w:color w:val="000000"/>
          <w:sz w:val="22"/>
          <w:szCs w:val="22"/>
        </w:rPr>
        <w:t xml:space="preserve">. </w:t>
      </w:r>
      <w:r w:rsidR="008F685E" w:rsidRPr="00B7250B">
        <w:rPr>
          <w:color w:val="000000"/>
          <w:sz w:val="22"/>
          <w:szCs w:val="22"/>
        </w:rPr>
        <w:t>宋小明，谢盛纹译</w:t>
      </w:r>
      <w:r w:rsidR="008F685E" w:rsidRPr="00B7250B">
        <w:rPr>
          <w:color w:val="000000"/>
          <w:sz w:val="22"/>
          <w:szCs w:val="22"/>
        </w:rPr>
        <w:t xml:space="preserve">. </w:t>
      </w:r>
      <w:r w:rsidR="008F685E" w:rsidRPr="00B7250B">
        <w:rPr>
          <w:color w:val="000000"/>
          <w:sz w:val="22"/>
          <w:szCs w:val="22"/>
        </w:rPr>
        <w:t>财务报表分析（第</w:t>
      </w:r>
      <w:r w:rsidR="008F685E" w:rsidRPr="00B7250B">
        <w:rPr>
          <w:color w:val="000000"/>
          <w:sz w:val="22"/>
          <w:szCs w:val="22"/>
        </w:rPr>
        <w:t>11</w:t>
      </w:r>
      <w:r w:rsidR="008F685E" w:rsidRPr="00B7250B">
        <w:rPr>
          <w:color w:val="000000"/>
          <w:sz w:val="22"/>
          <w:szCs w:val="22"/>
        </w:rPr>
        <w:t>版）</w:t>
      </w:r>
      <w:r w:rsidR="008F685E" w:rsidRPr="00B7250B">
        <w:rPr>
          <w:color w:val="000000"/>
          <w:sz w:val="22"/>
          <w:szCs w:val="22"/>
        </w:rPr>
        <w:t xml:space="preserve">[M]. </w:t>
      </w:r>
      <w:r w:rsidR="008F685E" w:rsidRPr="00B7250B">
        <w:rPr>
          <w:color w:val="000000"/>
          <w:sz w:val="22"/>
          <w:szCs w:val="22"/>
        </w:rPr>
        <w:t>北京：中国人民大学出版社，</w:t>
      </w:r>
      <w:r w:rsidR="008F685E" w:rsidRPr="00B7250B">
        <w:rPr>
          <w:color w:val="000000"/>
          <w:sz w:val="22"/>
          <w:szCs w:val="22"/>
        </w:rPr>
        <w:t>2015.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[14] 陈春花等.领先之道[M].北京：机械工业出版社，2014.</w:t>
      </w:r>
    </w:p>
    <w:p w:rsidR="00FD551B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[</w:t>
      </w:r>
      <w:r w:rsidRPr="00B7250B">
        <w:rPr>
          <w:rFonts w:ascii="宋体" w:hAnsi="宋体"/>
          <w:sz w:val="22"/>
          <w:szCs w:val="22"/>
        </w:rPr>
        <w:t>15</w:t>
      </w:r>
      <w:r w:rsidRPr="00B7250B">
        <w:rPr>
          <w:rFonts w:ascii="宋体" w:hAnsi="宋体" w:hint="eastAsia"/>
          <w:sz w:val="22"/>
          <w:szCs w:val="22"/>
        </w:rPr>
        <w:t>]</w:t>
      </w:r>
      <w:r w:rsidRPr="00B7250B">
        <w:rPr>
          <w:rFonts w:ascii="宋体" w:hAnsi="宋体"/>
          <w:sz w:val="22"/>
          <w:szCs w:val="22"/>
        </w:rPr>
        <w:t xml:space="preserve"> </w:t>
      </w:r>
      <w:r w:rsidRPr="00B7250B">
        <w:rPr>
          <w:color w:val="000000"/>
          <w:sz w:val="22"/>
          <w:szCs w:val="22"/>
        </w:rPr>
        <w:t>查尔斯</w:t>
      </w:r>
      <w:r w:rsidRPr="00B7250B">
        <w:rPr>
          <w:color w:val="000000"/>
          <w:sz w:val="22"/>
          <w:szCs w:val="22"/>
        </w:rPr>
        <w:t>·T·</w:t>
      </w:r>
      <w:r w:rsidRPr="00B7250B">
        <w:rPr>
          <w:color w:val="000000"/>
          <w:sz w:val="22"/>
          <w:szCs w:val="22"/>
        </w:rPr>
        <w:t>亨格瑞，斯利坎特</w:t>
      </w:r>
      <w:r w:rsidRPr="00B7250B">
        <w:rPr>
          <w:color w:val="000000"/>
          <w:sz w:val="22"/>
          <w:szCs w:val="22"/>
        </w:rPr>
        <w:t>·M·</w:t>
      </w:r>
      <w:r w:rsidRPr="00B7250B">
        <w:rPr>
          <w:color w:val="000000"/>
          <w:sz w:val="22"/>
          <w:szCs w:val="22"/>
        </w:rPr>
        <w:t>达塔尔，乔治</w:t>
      </w:r>
      <w:r w:rsidRPr="00B7250B">
        <w:rPr>
          <w:color w:val="000000"/>
          <w:sz w:val="22"/>
          <w:szCs w:val="22"/>
        </w:rPr>
        <w:t>·</w:t>
      </w:r>
      <w:r w:rsidRPr="00B7250B">
        <w:rPr>
          <w:color w:val="000000"/>
          <w:sz w:val="22"/>
          <w:szCs w:val="22"/>
        </w:rPr>
        <w:t>福斯特著</w:t>
      </w:r>
      <w:r w:rsidRPr="00B7250B">
        <w:rPr>
          <w:color w:val="000000"/>
          <w:sz w:val="22"/>
          <w:szCs w:val="22"/>
        </w:rPr>
        <w:t xml:space="preserve">. </w:t>
      </w:r>
      <w:r w:rsidRPr="00B7250B">
        <w:rPr>
          <w:color w:val="000000"/>
          <w:sz w:val="22"/>
          <w:szCs w:val="22"/>
        </w:rPr>
        <w:t>王立彦，刘应文，罗炜译</w:t>
      </w:r>
      <w:r w:rsidRPr="00B7250B">
        <w:rPr>
          <w:color w:val="000000"/>
          <w:sz w:val="22"/>
          <w:szCs w:val="22"/>
        </w:rPr>
        <w:t xml:space="preserve">. </w:t>
      </w:r>
      <w:r w:rsidRPr="00B7250B">
        <w:rPr>
          <w:color w:val="000000"/>
          <w:sz w:val="22"/>
          <w:szCs w:val="22"/>
        </w:rPr>
        <w:t>成本与管理会计（第</w:t>
      </w:r>
      <w:r w:rsidRPr="00B7250B">
        <w:rPr>
          <w:color w:val="000000"/>
          <w:sz w:val="22"/>
          <w:szCs w:val="22"/>
        </w:rPr>
        <w:t>13</w:t>
      </w:r>
      <w:r w:rsidRPr="00B7250B">
        <w:rPr>
          <w:color w:val="000000"/>
          <w:sz w:val="22"/>
          <w:szCs w:val="22"/>
        </w:rPr>
        <w:t>版）</w:t>
      </w:r>
      <w:r w:rsidRPr="00B7250B">
        <w:rPr>
          <w:color w:val="000000"/>
          <w:sz w:val="22"/>
          <w:szCs w:val="22"/>
        </w:rPr>
        <w:t>[M].</w:t>
      </w:r>
      <w:r w:rsidRPr="00B7250B">
        <w:rPr>
          <w:color w:val="000000"/>
          <w:sz w:val="22"/>
          <w:szCs w:val="22"/>
        </w:rPr>
        <w:t>北京：中国人民大学出版社，</w:t>
      </w:r>
      <w:r w:rsidRPr="00B7250B">
        <w:rPr>
          <w:color w:val="000000"/>
          <w:sz w:val="22"/>
          <w:szCs w:val="22"/>
        </w:rPr>
        <w:t>2010.</w:t>
      </w:r>
    </w:p>
    <w:p w:rsidR="008F685E" w:rsidRPr="00B7250B" w:rsidRDefault="008F685E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color w:val="000000"/>
          <w:sz w:val="22"/>
          <w:szCs w:val="22"/>
        </w:rPr>
        <w:t xml:space="preserve">[16] </w:t>
      </w:r>
      <w:r w:rsidRPr="00B7250B">
        <w:rPr>
          <w:color w:val="000000"/>
          <w:sz w:val="22"/>
          <w:szCs w:val="22"/>
        </w:rPr>
        <w:t>唐纳德</w:t>
      </w:r>
      <w:r w:rsidRPr="00B7250B">
        <w:rPr>
          <w:color w:val="000000"/>
          <w:sz w:val="22"/>
          <w:szCs w:val="22"/>
        </w:rPr>
        <w:t>·</w:t>
      </w:r>
      <w:r w:rsidRPr="00B7250B">
        <w:rPr>
          <w:color w:val="000000"/>
          <w:sz w:val="22"/>
          <w:szCs w:val="22"/>
        </w:rPr>
        <w:t>德帕姆菲利斯著</w:t>
      </w:r>
      <w:r w:rsidRPr="00B7250B">
        <w:rPr>
          <w:color w:val="000000"/>
          <w:sz w:val="22"/>
          <w:szCs w:val="22"/>
        </w:rPr>
        <w:t xml:space="preserve">. </w:t>
      </w:r>
      <w:r w:rsidRPr="00B7250B">
        <w:rPr>
          <w:color w:val="000000"/>
          <w:sz w:val="22"/>
          <w:szCs w:val="22"/>
        </w:rPr>
        <w:t>郑磊译</w:t>
      </w:r>
      <w:r w:rsidRPr="00B7250B">
        <w:rPr>
          <w:color w:val="000000"/>
          <w:sz w:val="22"/>
          <w:szCs w:val="22"/>
        </w:rPr>
        <w:t xml:space="preserve">. </w:t>
      </w:r>
      <w:r w:rsidRPr="00B7250B">
        <w:rPr>
          <w:color w:val="000000"/>
          <w:sz w:val="22"/>
          <w:szCs w:val="22"/>
        </w:rPr>
        <w:t>收购、兼并和重组：过程、工具、案例与解决方案（原书第</w:t>
      </w:r>
      <w:r w:rsidRPr="00B7250B">
        <w:rPr>
          <w:color w:val="000000"/>
          <w:sz w:val="22"/>
          <w:szCs w:val="22"/>
        </w:rPr>
        <w:t>7</w:t>
      </w:r>
      <w:r w:rsidRPr="00B7250B">
        <w:rPr>
          <w:color w:val="000000"/>
          <w:sz w:val="22"/>
          <w:szCs w:val="22"/>
        </w:rPr>
        <w:t>版）</w:t>
      </w:r>
      <w:r w:rsidRPr="00B7250B">
        <w:rPr>
          <w:color w:val="000000"/>
          <w:sz w:val="22"/>
          <w:szCs w:val="22"/>
        </w:rPr>
        <w:t>[M].</w:t>
      </w:r>
      <w:r w:rsidRPr="00B7250B">
        <w:rPr>
          <w:color w:val="000000"/>
          <w:sz w:val="22"/>
          <w:szCs w:val="22"/>
        </w:rPr>
        <w:t>北京：机械工业出版社，</w:t>
      </w:r>
      <w:r w:rsidRPr="00B7250B">
        <w:rPr>
          <w:color w:val="000000"/>
          <w:sz w:val="22"/>
          <w:szCs w:val="22"/>
        </w:rPr>
        <w:t>2015.</w:t>
      </w:r>
    </w:p>
    <w:p w:rsidR="00FD551B" w:rsidRPr="00B7250B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B7250B">
        <w:rPr>
          <w:rFonts w:ascii="宋体" w:hAnsi="宋体" w:hint="eastAsia"/>
          <w:sz w:val="22"/>
          <w:szCs w:val="22"/>
        </w:rPr>
        <w:t>（2）期刊</w:t>
      </w:r>
    </w:p>
    <w:p w:rsidR="00FD551B" w:rsidRPr="00B7250B" w:rsidRDefault="00FD551B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rFonts w:hint="eastAsia"/>
          <w:color w:val="000000"/>
          <w:sz w:val="22"/>
          <w:szCs w:val="22"/>
        </w:rPr>
        <w:lastRenderedPageBreak/>
        <w:t xml:space="preserve">[1] </w:t>
      </w:r>
      <w:r w:rsidRPr="00B7250B">
        <w:rPr>
          <w:rFonts w:hint="eastAsia"/>
          <w:color w:val="000000"/>
          <w:sz w:val="22"/>
          <w:szCs w:val="22"/>
        </w:rPr>
        <w:t>管理世界</w:t>
      </w:r>
    </w:p>
    <w:p w:rsidR="00FD551B" w:rsidRPr="00B7250B" w:rsidRDefault="00FD551B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rFonts w:hint="eastAsia"/>
          <w:color w:val="000000"/>
          <w:sz w:val="22"/>
          <w:szCs w:val="22"/>
        </w:rPr>
        <w:t xml:space="preserve">[2] </w:t>
      </w:r>
      <w:r w:rsidR="008F685E" w:rsidRPr="00B7250B">
        <w:rPr>
          <w:color w:val="000000"/>
          <w:sz w:val="22"/>
          <w:szCs w:val="22"/>
        </w:rPr>
        <w:t>南开管理评论</w:t>
      </w:r>
    </w:p>
    <w:p w:rsidR="00FD551B" w:rsidRPr="00B7250B" w:rsidRDefault="00FD551B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rFonts w:hint="eastAsia"/>
          <w:color w:val="000000"/>
          <w:sz w:val="22"/>
          <w:szCs w:val="22"/>
        </w:rPr>
        <w:t xml:space="preserve">[3] </w:t>
      </w:r>
      <w:r w:rsidRPr="00B7250B">
        <w:rPr>
          <w:rFonts w:hint="eastAsia"/>
          <w:color w:val="000000"/>
          <w:sz w:val="22"/>
          <w:szCs w:val="22"/>
        </w:rPr>
        <w:t>北大商业评论</w:t>
      </w:r>
    </w:p>
    <w:p w:rsidR="008F685E" w:rsidRPr="00B7250B" w:rsidRDefault="00FD551B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rFonts w:hint="eastAsia"/>
          <w:color w:val="000000"/>
          <w:sz w:val="22"/>
          <w:szCs w:val="22"/>
        </w:rPr>
        <w:t xml:space="preserve">[4] </w:t>
      </w:r>
      <w:r w:rsidR="008F685E" w:rsidRPr="00B7250B">
        <w:rPr>
          <w:color w:val="000000"/>
          <w:sz w:val="22"/>
          <w:szCs w:val="22"/>
        </w:rPr>
        <w:t>经济研究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 xml:space="preserve">[5] </w:t>
      </w:r>
      <w:r w:rsidRPr="00B7250B">
        <w:rPr>
          <w:color w:val="000000"/>
          <w:sz w:val="22"/>
          <w:szCs w:val="22"/>
        </w:rPr>
        <w:t>中国工业经济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 xml:space="preserve">[6] </w:t>
      </w:r>
      <w:r w:rsidRPr="00B7250B">
        <w:rPr>
          <w:rFonts w:hint="eastAsia"/>
          <w:color w:val="000000"/>
          <w:sz w:val="22"/>
          <w:szCs w:val="22"/>
        </w:rPr>
        <w:t>中国软科学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 xml:space="preserve">[7] </w:t>
      </w:r>
      <w:r w:rsidRPr="00B7250B">
        <w:rPr>
          <w:rFonts w:hint="eastAsia"/>
          <w:color w:val="000000"/>
          <w:sz w:val="22"/>
          <w:szCs w:val="22"/>
        </w:rPr>
        <w:t>经济学动态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rFonts w:hint="eastAsia"/>
          <w:color w:val="000000"/>
          <w:sz w:val="22"/>
          <w:szCs w:val="22"/>
        </w:rPr>
        <w:t>[</w:t>
      </w:r>
      <w:r w:rsidRPr="00B7250B">
        <w:rPr>
          <w:color w:val="000000"/>
          <w:sz w:val="22"/>
          <w:szCs w:val="22"/>
        </w:rPr>
        <w:t>8</w:t>
      </w:r>
      <w:r w:rsidRPr="00B7250B">
        <w:rPr>
          <w:rFonts w:hint="eastAsia"/>
          <w:color w:val="000000"/>
          <w:sz w:val="22"/>
          <w:szCs w:val="22"/>
        </w:rPr>
        <w:t xml:space="preserve">] </w:t>
      </w:r>
      <w:r w:rsidRPr="00B7250B">
        <w:rPr>
          <w:color w:val="000000"/>
          <w:sz w:val="22"/>
          <w:szCs w:val="22"/>
        </w:rPr>
        <w:t>管理科学学报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 xml:space="preserve">[9] </w:t>
      </w:r>
      <w:r w:rsidRPr="00B7250B">
        <w:rPr>
          <w:color w:val="000000"/>
          <w:sz w:val="22"/>
          <w:szCs w:val="22"/>
        </w:rPr>
        <w:t>财经研究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 xml:space="preserve">[10] </w:t>
      </w:r>
      <w:r w:rsidRPr="00B7250B">
        <w:rPr>
          <w:rFonts w:hint="eastAsia"/>
          <w:color w:val="000000"/>
          <w:sz w:val="22"/>
          <w:szCs w:val="22"/>
        </w:rPr>
        <w:t>中外管理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[1] The Journal of Finance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[2] Journal of Financial Economics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[3] The Review of Financial Studies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[4] Journal of Financial Research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[5] Financial Review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[6] A</w:t>
      </w:r>
      <w:r w:rsidR="00AE1EA6" w:rsidRPr="00B7250B">
        <w:rPr>
          <w:color w:val="000000"/>
          <w:sz w:val="22"/>
          <w:szCs w:val="22"/>
        </w:rPr>
        <w:t>cademy of</w:t>
      </w:r>
      <w:r w:rsidRPr="00B7250B">
        <w:rPr>
          <w:color w:val="000000"/>
          <w:sz w:val="22"/>
          <w:szCs w:val="22"/>
        </w:rPr>
        <w:t xml:space="preserve"> Management Journal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 xml:space="preserve">[7] </w:t>
      </w:r>
      <w:r w:rsidR="00AE1EA6" w:rsidRPr="00B7250B">
        <w:rPr>
          <w:color w:val="000000"/>
          <w:sz w:val="22"/>
          <w:szCs w:val="22"/>
        </w:rPr>
        <w:t>Academy of</w:t>
      </w:r>
      <w:r w:rsidRPr="00B7250B">
        <w:rPr>
          <w:color w:val="000000"/>
          <w:sz w:val="22"/>
          <w:szCs w:val="22"/>
        </w:rPr>
        <w:t xml:space="preserve"> Management Review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[8] Journal of Corporate Finance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[9] Journal of Applied Corporate Finance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[10] Journal of Financial and Quantitative Analysis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[1</w:t>
      </w:r>
      <w:r w:rsidRPr="00B7250B">
        <w:rPr>
          <w:rFonts w:hint="eastAsia"/>
          <w:color w:val="000000"/>
          <w:sz w:val="22"/>
          <w:szCs w:val="22"/>
        </w:rPr>
        <w:t>1</w:t>
      </w:r>
      <w:r w:rsidRPr="00B7250B">
        <w:rPr>
          <w:color w:val="000000"/>
          <w:sz w:val="22"/>
          <w:szCs w:val="22"/>
        </w:rPr>
        <w:t>] Strategy Management Journal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[1</w:t>
      </w:r>
      <w:r w:rsidRPr="00B7250B">
        <w:rPr>
          <w:rFonts w:hint="eastAsia"/>
          <w:color w:val="000000"/>
          <w:sz w:val="22"/>
          <w:szCs w:val="22"/>
        </w:rPr>
        <w:t>2</w:t>
      </w:r>
      <w:r w:rsidRPr="00B7250B">
        <w:rPr>
          <w:color w:val="000000"/>
          <w:sz w:val="22"/>
          <w:szCs w:val="22"/>
        </w:rPr>
        <w:t xml:space="preserve">] Organization </w:t>
      </w:r>
      <w:r w:rsidR="00AE1EA6" w:rsidRPr="00B7250B">
        <w:rPr>
          <w:color w:val="000000"/>
          <w:sz w:val="22"/>
          <w:szCs w:val="22"/>
        </w:rPr>
        <w:t>Science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[1</w:t>
      </w:r>
      <w:r w:rsidRPr="00B7250B">
        <w:rPr>
          <w:rFonts w:hint="eastAsia"/>
          <w:color w:val="000000"/>
          <w:sz w:val="22"/>
          <w:szCs w:val="22"/>
        </w:rPr>
        <w:t>3</w:t>
      </w:r>
      <w:r w:rsidRPr="00B7250B">
        <w:rPr>
          <w:color w:val="000000"/>
          <w:sz w:val="22"/>
          <w:szCs w:val="22"/>
        </w:rPr>
        <w:t>] Review of Financial Economics</w:t>
      </w:r>
    </w:p>
    <w:p w:rsidR="008F685E" w:rsidRPr="00B7250B" w:rsidRDefault="008F685E" w:rsidP="00B7250B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 w:rsidRPr="00B7250B">
        <w:rPr>
          <w:color w:val="000000"/>
          <w:sz w:val="22"/>
          <w:szCs w:val="22"/>
        </w:rPr>
        <w:t>[1</w:t>
      </w:r>
      <w:r w:rsidRPr="00B7250B">
        <w:rPr>
          <w:rFonts w:hint="eastAsia"/>
          <w:color w:val="000000"/>
          <w:sz w:val="22"/>
          <w:szCs w:val="22"/>
        </w:rPr>
        <w:t>4</w:t>
      </w:r>
      <w:r w:rsidRPr="00B7250B">
        <w:rPr>
          <w:color w:val="000000"/>
          <w:sz w:val="22"/>
          <w:szCs w:val="22"/>
        </w:rPr>
        <w:t>] Harvard Business Review</w:t>
      </w:r>
    </w:p>
    <w:p w:rsidR="00FD551B" w:rsidRDefault="00FD551B" w:rsidP="00FD551B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2A6148" w:rsidRDefault="002A6148">
      <w:pPr>
        <w:pStyle w:val="a4"/>
        <w:spacing w:line="360" w:lineRule="auto"/>
        <w:ind w:firstLineChars="0" w:firstLine="645"/>
        <w:jc w:val="left"/>
        <w:rPr>
          <w:ins w:id="1" w:author="HM" w:date="2018-05-22T16:02:00Z"/>
          <w:rFonts w:ascii="宋体" w:hAnsi="宋体"/>
          <w:b/>
          <w:bCs/>
          <w:kern w:val="0"/>
          <w:sz w:val="24"/>
          <w:szCs w:val="32"/>
        </w:rPr>
        <w:pPrChange w:id="2" w:author="HM" w:date="2018-05-03T11:21:00Z">
          <w:pPr>
            <w:pStyle w:val="a4"/>
            <w:spacing w:line="360" w:lineRule="auto"/>
            <w:ind w:firstLineChars="0" w:firstLine="645"/>
            <w:jc w:val="center"/>
          </w:pPr>
        </w:pPrChange>
      </w:pPr>
    </w:p>
    <w:p w:rsidR="002A6148" w:rsidRDefault="002A6148">
      <w:pPr>
        <w:pStyle w:val="a4"/>
        <w:spacing w:line="360" w:lineRule="auto"/>
        <w:ind w:firstLineChars="0" w:firstLine="645"/>
        <w:jc w:val="left"/>
        <w:rPr>
          <w:ins w:id="3" w:author="HM" w:date="2018-05-22T16:02:00Z"/>
          <w:rFonts w:ascii="宋体" w:hAnsi="宋体"/>
          <w:b/>
          <w:bCs/>
          <w:kern w:val="0"/>
          <w:sz w:val="24"/>
          <w:szCs w:val="32"/>
        </w:rPr>
        <w:pPrChange w:id="4" w:author="HM" w:date="2018-05-03T11:21:00Z">
          <w:pPr>
            <w:pStyle w:val="a4"/>
            <w:spacing w:line="360" w:lineRule="auto"/>
            <w:ind w:firstLineChars="0" w:firstLine="645"/>
            <w:jc w:val="center"/>
          </w:pPr>
        </w:pPrChange>
      </w:pPr>
    </w:p>
    <w:p w:rsidR="002A6148" w:rsidRDefault="002A6148">
      <w:pPr>
        <w:pStyle w:val="a4"/>
        <w:spacing w:line="360" w:lineRule="auto"/>
        <w:ind w:firstLineChars="0" w:firstLine="645"/>
        <w:jc w:val="left"/>
        <w:rPr>
          <w:ins w:id="5" w:author="HM" w:date="2018-05-22T16:02:00Z"/>
          <w:rFonts w:ascii="宋体" w:hAnsi="宋体"/>
          <w:b/>
          <w:bCs/>
          <w:kern w:val="0"/>
          <w:sz w:val="24"/>
          <w:szCs w:val="32"/>
        </w:rPr>
        <w:pPrChange w:id="6" w:author="HM" w:date="2018-05-03T11:21:00Z">
          <w:pPr>
            <w:pStyle w:val="a4"/>
            <w:spacing w:line="360" w:lineRule="auto"/>
            <w:ind w:firstLineChars="0" w:firstLine="645"/>
            <w:jc w:val="center"/>
          </w:pPr>
        </w:pPrChange>
      </w:pPr>
    </w:p>
    <w:p w:rsidR="002A6148" w:rsidRDefault="002A6148">
      <w:pPr>
        <w:pStyle w:val="a4"/>
        <w:spacing w:line="360" w:lineRule="auto"/>
        <w:ind w:firstLineChars="0" w:firstLine="645"/>
        <w:jc w:val="left"/>
        <w:rPr>
          <w:ins w:id="7" w:author="HM" w:date="2018-05-22T16:02:00Z"/>
          <w:rFonts w:ascii="宋体" w:hAnsi="宋体"/>
          <w:b/>
          <w:bCs/>
          <w:kern w:val="0"/>
          <w:sz w:val="24"/>
          <w:szCs w:val="32"/>
        </w:rPr>
        <w:pPrChange w:id="8" w:author="HM" w:date="2018-05-03T11:21:00Z">
          <w:pPr>
            <w:pStyle w:val="a4"/>
            <w:spacing w:line="360" w:lineRule="auto"/>
            <w:ind w:firstLineChars="0" w:firstLine="645"/>
            <w:jc w:val="center"/>
          </w:pPr>
        </w:pPrChange>
      </w:pPr>
    </w:p>
    <w:p w:rsidR="002A6148" w:rsidRDefault="002A6148">
      <w:pPr>
        <w:pStyle w:val="a4"/>
        <w:spacing w:line="360" w:lineRule="auto"/>
        <w:ind w:firstLineChars="0" w:firstLine="645"/>
        <w:jc w:val="left"/>
        <w:rPr>
          <w:ins w:id="9" w:author="HM" w:date="2018-05-22T16:02:00Z"/>
          <w:rFonts w:ascii="宋体" w:hAnsi="宋体"/>
          <w:b/>
          <w:bCs/>
          <w:kern w:val="0"/>
          <w:sz w:val="24"/>
          <w:szCs w:val="32"/>
        </w:rPr>
        <w:pPrChange w:id="10" w:author="HM" w:date="2018-05-03T11:21:00Z">
          <w:pPr>
            <w:pStyle w:val="a4"/>
            <w:spacing w:line="360" w:lineRule="auto"/>
            <w:ind w:firstLineChars="0" w:firstLine="645"/>
            <w:jc w:val="center"/>
          </w:pPr>
        </w:pPrChange>
      </w:pPr>
    </w:p>
    <w:p w:rsidR="00FD551B" w:rsidRPr="00FD551B" w:rsidDel="00315F7E" w:rsidRDefault="00FD551B">
      <w:pPr>
        <w:widowControl/>
        <w:spacing w:line="360" w:lineRule="auto"/>
        <w:jc w:val="left"/>
        <w:rPr>
          <w:del w:id="11" w:author="HM" w:date="2018-05-03T11:21:00Z"/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九</w:t>
      </w:r>
      <w:r w:rsidRPr="00FD551B">
        <w:rPr>
          <w:rFonts w:ascii="宋体" w:hAnsi="宋体" w:hint="eastAsia"/>
          <w:b/>
          <w:bCs/>
          <w:kern w:val="0"/>
          <w:sz w:val="24"/>
          <w:szCs w:val="32"/>
        </w:rPr>
        <w:t>、</w:t>
      </w:r>
      <w:del w:id="12" w:author="HM" w:date="2018-05-03T11:20:00Z">
        <w:r w:rsidRPr="00FD551B" w:rsidDel="00315F7E">
          <w:rPr>
            <w:rFonts w:ascii="宋体" w:hAnsi="宋体" w:hint="eastAsia"/>
            <w:b/>
            <w:bCs/>
            <w:kern w:val="0"/>
            <w:sz w:val="24"/>
            <w:szCs w:val="32"/>
          </w:rPr>
          <w:delText>工商管理专业（</w:delText>
        </w:r>
        <w:r w:rsidR="00684BD8" w:rsidDel="00315F7E">
          <w:rPr>
            <w:rFonts w:ascii="宋体" w:hAnsi="宋体" w:hint="eastAsia"/>
            <w:b/>
            <w:bCs/>
            <w:kern w:val="0"/>
            <w:sz w:val="24"/>
            <w:szCs w:val="32"/>
          </w:rPr>
          <w:delText>公司理财</w:delText>
        </w:r>
        <w:r w:rsidRPr="00FD551B" w:rsidDel="00315F7E">
          <w:rPr>
            <w:rFonts w:ascii="宋体" w:hAnsi="宋体" w:hint="eastAsia"/>
            <w:b/>
            <w:bCs/>
            <w:kern w:val="0"/>
            <w:sz w:val="24"/>
            <w:szCs w:val="32"/>
          </w:rPr>
          <w:delText>）</w:delText>
        </w:r>
      </w:del>
      <w:r w:rsidRPr="00FD551B">
        <w:rPr>
          <w:rFonts w:ascii="宋体" w:hAnsi="宋体" w:hint="eastAsia"/>
          <w:b/>
          <w:bCs/>
          <w:kern w:val="0"/>
          <w:sz w:val="24"/>
          <w:szCs w:val="32"/>
        </w:rPr>
        <w:t>培养目标与毕业要求矩阵图</w:t>
      </w:r>
    </w:p>
    <w:p w:rsidR="00FD551B" w:rsidRPr="00A423EE" w:rsidDel="00315F7E" w:rsidRDefault="00FD551B">
      <w:pPr>
        <w:spacing w:line="560" w:lineRule="exact"/>
        <w:jc w:val="left"/>
        <w:rPr>
          <w:del w:id="13" w:author="HM" w:date="2018-05-03T11:20:00Z"/>
          <w:rFonts w:ascii="仿宋_GB2312" w:eastAsia="仿宋_GB2312" w:hAnsi="宋体"/>
          <w:b/>
          <w:sz w:val="32"/>
          <w:szCs w:val="32"/>
        </w:rPr>
        <w:pPrChange w:id="14" w:author="HM" w:date="2018-05-03T11:21:00Z">
          <w:pPr>
            <w:spacing w:line="560" w:lineRule="exact"/>
          </w:pPr>
        </w:pPrChange>
      </w:pPr>
    </w:p>
    <w:p w:rsidR="00FB6CFB" w:rsidRPr="00B7250B" w:rsidDel="00315F7E" w:rsidRDefault="00FB6CFB">
      <w:pPr>
        <w:spacing w:line="360" w:lineRule="auto"/>
        <w:ind w:firstLineChars="200" w:firstLine="440"/>
        <w:jc w:val="left"/>
        <w:rPr>
          <w:del w:id="15" w:author="HM" w:date="2018-05-03T11:20:00Z"/>
          <w:rFonts w:ascii="宋体" w:hAnsi="宋体"/>
          <w:sz w:val="22"/>
        </w:rPr>
        <w:pPrChange w:id="16" w:author="HM" w:date="2018-05-03T11:21:00Z">
          <w:pPr>
            <w:spacing w:line="360" w:lineRule="auto"/>
            <w:ind w:firstLineChars="200" w:firstLine="440"/>
          </w:pPr>
        </w:pPrChange>
      </w:pPr>
      <w:del w:id="17" w:author="HM" w:date="2018-05-03T11:20:00Z">
        <w:r w:rsidRPr="00B7250B" w:rsidDel="00315F7E">
          <w:rPr>
            <w:rFonts w:ascii="宋体" w:hAnsi="宋体" w:hint="eastAsia"/>
            <w:sz w:val="22"/>
          </w:rPr>
          <w:delText>根据学科特色，借鉴国际一流大学标杆专业培养体系，提出新版培养方案修订的必要性以及与前版方案相比较，所需调整的要点。</w:delText>
        </w:r>
      </w:del>
    </w:p>
    <w:p w:rsidR="00FB6CFB" w:rsidRPr="00B7250B" w:rsidDel="00315F7E" w:rsidRDefault="00FB6CFB">
      <w:pPr>
        <w:pStyle w:val="a4"/>
        <w:spacing w:line="360" w:lineRule="auto"/>
        <w:ind w:firstLineChars="0" w:firstLine="645"/>
        <w:jc w:val="left"/>
        <w:rPr>
          <w:del w:id="18" w:author="HM" w:date="2018-05-03T11:20:00Z"/>
          <w:rFonts w:ascii="宋体" w:hAnsi="宋体"/>
          <w:sz w:val="22"/>
          <w:szCs w:val="24"/>
        </w:rPr>
        <w:pPrChange w:id="19" w:author="HM" w:date="2018-05-03T11:21:00Z">
          <w:pPr>
            <w:pStyle w:val="a4"/>
            <w:spacing w:line="360" w:lineRule="auto"/>
            <w:ind w:firstLineChars="0" w:firstLine="645"/>
          </w:pPr>
        </w:pPrChange>
      </w:pPr>
      <w:del w:id="20" w:author="HM" w:date="2018-05-03T11:20:00Z">
        <w:r w:rsidRPr="00B7250B" w:rsidDel="00315F7E">
          <w:rPr>
            <w:rFonts w:ascii="宋体" w:hAnsi="宋体" w:hint="eastAsia"/>
            <w:sz w:val="22"/>
            <w:szCs w:val="24"/>
          </w:rPr>
          <w:delText>制定基于OBE（</w:delText>
        </w:r>
        <w:r w:rsidRPr="00B7250B" w:rsidDel="00315F7E">
          <w:rPr>
            <w:rFonts w:ascii="宋体" w:hAnsi="宋体" w:hint="eastAsia"/>
            <w:color w:val="333333"/>
            <w:sz w:val="22"/>
            <w:szCs w:val="24"/>
          </w:rPr>
          <w:delText>Outcomes-based Education，简称OBE</w:delText>
        </w:r>
        <w:r w:rsidRPr="00B7250B" w:rsidDel="00315F7E">
          <w:rPr>
            <w:rFonts w:ascii="宋体" w:hAnsi="宋体" w:hint="eastAsia"/>
            <w:sz w:val="22"/>
            <w:szCs w:val="24"/>
          </w:rPr>
          <w:delText>）教育理念的培养目标与毕业要求矩阵图。</w:delText>
        </w:r>
      </w:del>
    </w:p>
    <w:p w:rsidR="00FB6CFB" w:rsidRDefault="00FB6CFB">
      <w:pPr>
        <w:pStyle w:val="a4"/>
        <w:spacing w:line="360" w:lineRule="auto"/>
        <w:ind w:firstLineChars="0" w:firstLine="645"/>
        <w:jc w:val="left"/>
        <w:rPr>
          <w:rFonts w:ascii="宋体" w:hAnsi="宋体"/>
          <w:sz w:val="24"/>
          <w:szCs w:val="24"/>
        </w:rPr>
        <w:pPrChange w:id="21" w:author="HM" w:date="2018-05-03T11:21:00Z">
          <w:pPr>
            <w:pStyle w:val="a4"/>
            <w:spacing w:line="360" w:lineRule="auto"/>
            <w:ind w:firstLineChars="0" w:firstLine="645"/>
            <w:jc w:val="center"/>
          </w:pPr>
        </w:pPrChange>
      </w:pPr>
      <w:del w:id="22" w:author="HM" w:date="2018-05-03T11:21:00Z">
        <w:r w:rsidRPr="00746E04" w:rsidDel="00315F7E">
          <w:rPr>
            <w:rFonts w:ascii="宋体" w:hAnsi="宋体" w:hint="eastAsia"/>
            <w:b/>
            <w:sz w:val="24"/>
          </w:rPr>
          <w:delText>培养目标—毕业要求矩阵图</w:delText>
        </w:r>
      </w:del>
    </w:p>
    <w:tbl>
      <w:tblPr>
        <w:tblW w:w="7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417"/>
        <w:gridCol w:w="1417"/>
        <w:gridCol w:w="1418"/>
        <w:gridCol w:w="1418"/>
        <w:tblGridChange w:id="23">
          <w:tblGrid>
            <w:gridCol w:w="1984"/>
            <w:gridCol w:w="1417"/>
            <w:gridCol w:w="1417"/>
            <w:gridCol w:w="1418"/>
            <w:gridCol w:w="1418"/>
          </w:tblGrid>
        </w:tblGridChange>
      </w:tblGrid>
      <w:tr w:rsidR="00684BD8" w:rsidRPr="00B7250B" w:rsidTr="00684BD8">
        <w:trPr>
          <w:trHeight w:val="1368"/>
          <w:jc w:val="center"/>
        </w:trPr>
        <w:tc>
          <w:tcPr>
            <w:tcW w:w="1984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D8" w:rsidRPr="00B7250B" w:rsidRDefault="00684BD8" w:rsidP="00B7250B">
            <w:pPr>
              <w:widowControl/>
              <w:jc w:val="right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b/>
                <w:color w:val="000000"/>
                <w:kern w:val="0"/>
                <w:sz w:val="20"/>
                <w:szCs w:val="20"/>
              </w:rPr>
              <w:t>培养目标</w:t>
            </w:r>
          </w:p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</w:p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</w:p>
          <w:p w:rsidR="00684BD8" w:rsidRPr="00B7250B" w:rsidRDefault="00684BD8" w:rsidP="00B7250B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b/>
                <w:color w:val="000000"/>
                <w:kern w:val="0"/>
                <w:sz w:val="20"/>
                <w:szCs w:val="20"/>
              </w:rPr>
              <w:t>毕业要求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84BD8" w:rsidRPr="00B7250B" w:rsidRDefault="00684BD8" w:rsidP="000923D6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hint="eastAsia"/>
                <w:sz w:val="20"/>
                <w:szCs w:val="20"/>
              </w:rPr>
              <w:t>具有社会主义核心价值观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4BD8" w:rsidRPr="00B7250B" w:rsidRDefault="00684BD8" w:rsidP="000923D6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/>
                <w:sz w:val="20"/>
                <w:szCs w:val="20"/>
              </w:rPr>
              <w:t>具备</w:t>
            </w:r>
            <w:r w:rsidRPr="00B7250B">
              <w:rPr>
                <w:rFonts w:ascii="宋体" w:hAnsi="宋体" w:hint="eastAsia"/>
                <w:sz w:val="20"/>
                <w:szCs w:val="20"/>
              </w:rPr>
              <w:t>现代化的知识基础和</w:t>
            </w:r>
            <w:r w:rsidRPr="00B7250B">
              <w:rPr>
                <w:rFonts w:ascii="宋体" w:hAnsi="宋体"/>
                <w:sz w:val="20"/>
                <w:szCs w:val="20"/>
              </w:rPr>
              <w:t>良好的综合</w:t>
            </w:r>
            <w:r w:rsidRPr="00B7250B">
              <w:rPr>
                <w:rFonts w:hint="eastAsia"/>
                <w:sz w:val="20"/>
                <w:szCs w:val="20"/>
              </w:rPr>
              <w:t>素养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4BD8" w:rsidRPr="00B7250B" w:rsidRDefault="00684BD8" w:rsidP="00684BD8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hint="eastAsia"/>
                <w:sz w:val="20"/>
                <w:szCs w:val="20"/>
              </w:rPr>
              <w:t>具有较强的财务分析与创新创业能力和国际化视野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4BD8" w:rsidRPr="00B7250B" w:rsidRDefault="00684BD8" w:rsidP="000923D6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sz w:val="20"/>
                <w:szCs w:val="20"/>
              </w:rPr>
              <w:t>能够从事</w:t>
            </w:r>
            <w:r w:rsidRPr="00B7250B">
              <w:rPr>
                <w:rFonts w:ascii="宋体" w:hAnsi="宋体"/>
                <w:sz w:val="20"/>
                <w:szCs w:val="20"/>
              </w:rPr>
              <w:t>管理与</w:t>
            </w:r>
            <w:r w:rsidRPr="00B7250B">
              <w:rPr>
                <w:rFonts w:ascii="宋体" w:hAnsi="宋体" w:hint="eastAsia"/>
                <w:sz w:val="20"/>
                <w:szCs w:val="20"/>
              </w:rPr>
              <w:t>相关领域</w:t>
            </w:r>
            <w:r w:rsidRPr="00B7250B">
              <w:rPr>
                <w:rFonts w:ascii="宋体" w:hAnsi="宋体"/>
                <w:sz w:val="20"/>
                <w:szCs w:val="20"/>
              </w:rPr>
              <w:t>科研</w:t>
            </w:r>
            <w:r w:rsidRPr="00B7250B">
              <w:rPr>
                <w:rFonts w:ascii="宋体" w:hAnsi="宋体" w:hint="eastAsia"/>
                <w:sz w:val="20"/>
                <w:szCs w:val="20"/>
              </w:rPr>
              <w:t>岗位</w:t>
            </w:r>
            <w:r w:rsidRPr="00B7250B">
              <w:rPr>
                <w:rFonts w:hint="eastAsia"/>
                <w:sz w:val="20"/>
                <w:szCs w:val="20"/>
              </w:rPr>
              <w:t>工作</w:t>
            </w:r>
          </w:p>
        </w:tc>
      </w:tr>
      <w:tr w:rsidR="00684BD8" w:rsidRPr="00B7250B" w:rsidTr="00684BD8">
        <w:trPr>
          <w:trHeight w:val="465"/>
          <w:jc w:val="center"/>
        </w:trPr>
        <w:tc>
          <w:tcPr>
            <w:tcW w:w="1984" w:type="dxa"/>
            <w:vAlign w:val="center"/>
          </w:tcPr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hint="eastAsia"/>
                <w:sz w:val="20"/>
                <w:szCs w:val="20"/>
              </w:rPr>
              <w:t>掌握科学社会主义理论体系；具有良好的道德水准和历史责任感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L</w:t>
            </w:r>
          </w:p>
        </w:tc>
        <w:tc>
          <w:tcPr>
            <w:tcW w:w="1418" w:type="dxa"/>
            <w:vAlign w:val="center"/>
          </w:tcPr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B27344" w:rsidRPr="00B7250B" w:rsidTr="00B27344">
        <w:tblPrEx>
          <w:tblW w:w="765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" w:author="HM" w:date="2018-05-10T16:00:00Z">
            <w:tblPrEx>
              <w:tblW w:w="76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65"/>
          <w:jc w:val="center"/>
          <w:trPrChange w:id="25" w:author="HM" w:date="2018-05-10T16:00:00Z">
            <w:trPr>
              <w:trHeight w:val="465"/>
              <w:jc w:val="center"/>
            </w:trPr>
          </w:trPrChange>
        </w:trPr>
        <w:tc>
          <w:tcPr>
            <w:tcW w:w="1984" w:type="dxa"/>
            <w:vAlign w:val="center"/>
            <w:tcPrChange w:id="26" w:author="HM" w:date="2018-05-10T16:00:00Z">
              <w:tcPr>
                <w:tcW w:w="1984" w:type="dxa"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/>
                <w:sz w:val="20"/>
                <w:szCs w:val="20"/>
              </w:rPr>
              <w:t>系统掌握</w:t>
            </w:r>
            <w:r w:rsidRPr="00B7250B">
              <w:rPr>
                <w:rFonts w:ascii="宋体" w:hAnsi="宋体" w:hint="eastAsia"/>
                <w:sz w:val="20"/>
                <w:szCs w:val="20"/>
              </w:rPr>
              <w:t>学科基础知识</w:t>
            </w:r>
            <w:r w:rsidRPr="00B7250B">
              <w:rPr>
                <w:rFonts w:ascii="宋体" w:hAnsi="宋体"/>
                <w:sz w:val="20"/>
                <w:szCs w:val="20"/>
              </w:rPr>
              <w:t>和方法，</w:t>
            </w:r>
            <w:r w:rsidRPr="00B7250B">
              <w:rPr>
                <w:rFonts w:ascii="宋体" w:hAnsi="宋体" w:hint="eastAsia"/>
                <w:sz w:val="20"/>
                <w:szCs w:val="20"/>
              </w:rPr>
              <w:t>能够理解和解决现实问题、给出解决方案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27" w:author="HM" w:date="2018-05-10T16:00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8" w:author="HM" w:date="2018-05-10T16:00:00Z">
              <w:r w:rsidRPr="00524C38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H</w:t>
              </w:r>
            </w:ins>
            <w:del w:id="29" w:author="HM" w:date="2018-05-10T16:00:00Z">
              <w:r w:rsidRPr="00B7250B" w:rsidDel="000A4DAC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L</w:delText>
              </w:r>
            </w:del>
          </w:p>
        </w:tc>
        <w:tc>
          <w:tcPr>
            <w:tcW w:w="1417" w:type="dxa"/>
            <w:shd w:val="clear" w:color="auto" w:fill="auto"/>
            <w:noWrap/>
            <w:vAlign w:val="center"/>
            <w:tcPrChange w:id="30" w:author="HM" w:date="2018-05-10T16:00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tcPrChange w:id="31" w:author="HM" w:date="2018-05-10T16:00:00Z">
              <w:tcPr>
                <w:tcW w:w="1418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vAlign w:val="center"/>
            <w:tcPrChange w:id="32" w:author="HM" w:date="2018-05-10T16:00:00Z">
              <w:tcPr>
                <w:tcW w:w="1418" w:type="dxa"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</w:tr>
      <w:tr w:rsidR="00B27344" w:rsidRPr="00B7250B" w:rsidTr="00B27344">
        <w:tblPrEx>
          <w:tblW w:w="765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3" w:author="HM" w:date="2018-05-10T16:00:00Z">
            <w:tblPrEx>
              <w:tblW w:w="76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65"/>
          <w:jc w:val="center"/>
          <w:trPrChange w:id="34" w:author="HM" w:date="2018-05-10T16:00:00Z">
            <w:trPr>
              <w:trHeight w:val="465"/>
              <w:jc w:val="center"/>
            </w:trPr>
          </w:trPrChange>
        </w:trPr>
        <w:tc>
          <w:tcPr>
            <w:tcW w:w="1984" w:type="dxa"/>
            <w:vAlign w:val="center"/>
            <w:tcPrChange w:id="35" w:author="HM" w:date="2018-05-10T16:00:00Z">
              <w:tcPr>
                <w:tcW w:w="1984" w:type="dxa"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/>
                <w:sz w:val="20"/>
                <w:szCs w:val="20"/>
              </w:rPr>
              <w:t>具有较</w:t>
            </w:r>
            <w:r w:rsidRPr="00B7250B">
              <w:rPr>
                <w:rFonts w:ascii="宋体" w:hAnsi="宋体" w:hint="eastAsia"/>
                <w:sz w:val="20"/>
                <w:szCs w:val="20"/>
              </w:rPr>
              <w:t>好</w:t>
            </w:r>
            <w:r w:rsidRPr="00B7250B">
              <w:rPr>
                <w:rFonts w:ascii="宋体" w:hAnsi="宋体"/>
                <w:sz w:val="20"/>
                <w:szCs w:val="20"/>
              </w:rPr>
              <w:t>的</w:t>
            </w:r>
            <w:r w:rsidRPr="00B7250B">
              <w:rPr>
                <w:rFonts w:ascii="宋体" w:hAnsi="宋体" w:hint="eastAsia"/>
                <w:sz w:val="20"/>
                <w:szCs w:val="20"/>
              </w:rPr>
              <w:t>中英文</w:t>
            </w:r>
            <w:r w:rsidRPr="00B7250B">
              <w:rPr>
                <w:rFonts w:ascii="宋体" w:hAnsi="宋体"/>
                <w:sz w:val="20"/>
                <w:szCs w:val="20"/>
              </w:rPr>
              <w:t>表达</w:t>
            </w:r>
            <w:r w:rsidRPr="00B7250B">
              <w:rPr>
                <w:rFonts w:ascii="宋体" w:hAnsi="宋体" w:hint="eastAsia"/>
                <w:sz w:val="20"/>
                <w:szCs w:val="20"/>
              </w:rPr>
              <w:t>能力，能够以书面和口头方式与国内外同行进行专业交流与沟通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36" w:author="HM" w:date="2018-05-10T16:00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37" w:author="HM" w:date="2018-05-10T16:00:00Z">
              <w:r w:rsidRPr="00524C38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H</w:t>
              </w:r>
            </w:ins>
            <w:del w:id="38" w:author="HM" w:date="2018-05-10T16:00:00Z">
              <w:r w:rsidRPr="00B7250B" w:rsidDel="000A4DAC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L</w:delText>
              </w:r>
            </w:del>
          </w:p>
        </w:tc>
        <w:tc>
          <w:tcPr>
            <w:tcW w:w="1417" w:type="dxa"/>
            <w:shd w:val="clear" w:color="auto" w:fill="auto"/>
            <w:noWrap/>
            <w:vAlign w:val="center"/>
            <w:tcPrChange w:id="39" w:author="HM" w:date="2018-05-10T16:00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tcPrChange w:id="40" w:author="HM" w:date="2018-05-10T16:00:00Z">
              <w:tcPr>
                <w:tcW w:w="1418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vAlign w:val="center"/>
            <w:tcPrChange w:id="41" w:author="HM" w:date="2018-05-10T16:00:00Z">
              <w:tcPr>
                <w:tcW w:w="1418" w:type="dxa"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</w:tr>
      <w:tr w:rsidR="00B27344" w:rsidRPr="00B7250B" w:rsidTr="00B27344">
        <w:tblPrEx>
          <w:tblW w:w="765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2" w:author="HM" w:date="2018-05-10T16:00:00Z">
            <w:tblPrEx>
              <w:tblW w:w="76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65"/>
          <w:jc w:val="center"/>
          <w:trPrChange w:id="43" w:author="HM" w:date="2018-05-10T16:00:00Z">
            <w:trPr>
              <w:trHeight w:val="465"/>
              <w:jc w:val="center"/>
            </w:trPr>
          </w:trPrChange>
        </w:trPr>
        <w:tc>
          <w:tcPr>
            <w:tcW w:w="1984" w:type="dxa"/>
            <w:vAlign w:val="center"/>
            <w:tcPrChange w:id="44" w:author="HM" w:date="2018-05-10T16:00:00Z">
              <w:tcPr>
                <w:tcW w:w="1984" w:type="dxa"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sz w:val="20"/>
                <w:szCs w:val="20"/>
              </w:rPr>
              <w:t>能够熟练运用应用软件解决企业管理中的实际工作要求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45" w:author="HM" w:date="2018-05-10T16:00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46" w:author="HM" w:date="2018-05-10T16:00:00Z">
              <w:r w:rsidRPr="00524C38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H</w:t>
              </w:r>
            </w:ins>
            <w:del w:id="47" w:author="HM" w:date="2018-05-10T16:00:00Z">
              <w:r w:rsidRPr="00B7250B" w:rsidDel="000A4DAC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L</w:delText>
              </w:r>
            </w:del>
          </w:p>
        </w:tc>
        <w:tc>
          <w:tcPr>
            <w:tcW w:w="1417" w:type="dxa"/>
            <w:shd w:val="clear" w:color="auto" w:fill="auto"/>
            <w:noWrap/>
            <w:vAlign w:val="center"/>
            <w:tcPrChange w:id="48" w:author="HM" w:date="2018-05-10T16:00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tcPrChange w:id="49" w:author="HM" w:date="2018-05-10T16:00:00Z">
              <w:tcPr>
                <w:tcW w:w="1418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L</w:t>
            </w:r>
          </w:p>
        </w:tc>
        <w:tc>
          <w:tcPr>
            <w:tcW w:w="1418" w:type="dxa"/>
            <w:vAlign w:val="center"/>
            <w:tcPrChange w:id="50" w:author="HM" w:date="2018-05-10T16:00:00Z">
              <w:tcPr>
                <w:tcW w:w="1418" w:type="dxa"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</w:tr>
      <w:tr w:rsidR="00B27344" w:rsidRPr="00B7250B" w:rsidTr="00B27344">
        <w:tblPrEx>
          <w:tblW w:w="765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HM" w:date="2018-05-10T16:00:00Z">
            <w:tblPrEx>
              <w:tblW w:w="76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65"/>
          <w:jc w:val="center"/>
          <w:trPrChange w:id="52" w:author="HM" w:date="2018-05-10T16:00:00Z">
            <w:trPr>
              <w:trHeight w:val="465"/>
              <w:jc w:val="center"/>
            </w:trPr>
          </w:trPrChange>
        </w:trPr>
        <w:tc>
          <w:tcPr>
            <w:tcW w:w="1984" w:type="dxa"/>
            <w:vAlign w:val="center"/>
            <w:tcPrChange w:id="53" w:author="HM" w:date="2018-05-10T16:00:00Z">
              <w:tcPr>
                <w:tcW w:w="1984" w:type="dxa"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sz w:val="20"/>
                <w:szCs w:val="20"/>
              </w:rPr>
              <w:t>了解学科前沿与企业实践动态，具有终身学习意识和创业创新能力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54" w:author="HM" w:date="2018-05-10T16:00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55" w:author="HM" w:date="2018-05-10T16:00:00Z">
              <w:r w:rsidRPr="00524C38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H</w:t>
              </w:r>
            </w:ins>
            <w:del w:id="56" w:author="HM" w:date="2018-05-10T16:00:00Z">
              <w:r w:rsidRPr="00B7250B" w:rsidDel="000A4DAC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L</w:delText>
              </w:r>
            </w:del>
          </w:p>
        </w:tc>
        <w:tc>
          <w:tcPr>
            <w:tcW w:w="1417" w:type="dxa"/>
            <w:shd w:val="clear" w:color="auto" w:fill="auto"/>
            <w:noWrap/>
            <w:vAlign w:val="center"/>
            <w:tcPrChange w:id="57" w:author="HM" w:date="2018-05-10T16:00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tcPrChange w:id="58" w:author="HM" w:date="2018-05-10T16:00:00Z">
              <w:tcPr>
                <w:tcW w:w="1418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vAlign w:val="center"/>
            <w:tcPrChange w:id="59" w:author="HM" w:date="2018-05-10T16:00:00Z">
              <w:tcPr>
                <w:tcW w:w="1418" w:type="dxa"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B27344" w:rsidRPr="00B7250B" w:rsidTr="00B27344">
        <w:tblPrEx>
          <w:tblW w:w="765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" w:author="HM" w:date="2018-05-10T16:00:00Z">
            <w:tblPrEx>
              <w:tblW w:w="76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65"/>
          <w:jc w:val="center"/>
          <w:trPrChange w:id="61" w:author="HM" w:date="2018-05-10T16:00:00Z">
            <w:trPr>
              <w:trHeight w:val="465"/>
              <w:jc w:val="center"/>
            </w:trPr>
          </w:trPrChange>
        </w:trPr>
        <w:tc>
          <w:tcPr>
            <w:tcW w:w="1984" w:type="dxa"/>
            <w:vAlign w:val="center"/>
            <w:tcPrChange w:id="62" w:author="HM" w:date="2018-05-10T16:00:00Z">
              <w:tcPr>
                <w:tcW w:w="1984" w:type="dxa"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hint="eastAsia"/>
                <w:sz w:val="20"/>
                <w:szCs w:val="20"/>
              </w:rPr>
              <w:t>具有团队协作意识，能与其他成员进行协调合作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63" w:author="HM" w:date="2018-05-10T16:00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64" w:author="HM" w:date="2018-05-10T16:00:00Z">
              <w:r w:rsidRPr="00524C38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H</w:t>
              </w:r>
            </w:ins>
            <w:del w:id="65" w:author="HM" w:date="2018-05-10T16:00:00Z">
              <w:r w:rsidRPr="00B7250B" w:rsidDel="000A4DAC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L</w:delText>
              </w:r>
            </w:del>
          </w:p>
        </w:tc>
        <w:tc>
          <w:tcPr>
            <w:tcW w:w="1417" w:type="dxa"/>
            <w:shd w:val="clear" w:color="auto" w:fill="auto"/>
            <w:noWrap/>
            <w:vAlign w:val="center"/>
            <w:tcPrChange w:id="66" w:author="HM" w:date="2018-05-10T16:00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tcPrChange w:id="67" w:author="HM" w:date="2018-05-10T16:00:00Z">
              <w:tcPr>
                <w:tcW w:w="1418" w:type="dxa"/>
                <w:shd w:val="clear" w:color="auto" w:fill="auto"/>
                <w:noWrap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8" w:type="dxa"/>
            <w:vAlign w:val="center"/>
            <w:tcPrChange w:id="68" w:author="HM" w:date="2018-05-10T16:00:00Z">
              <w:tcPr>
                <w:tcW w:w="1418" w:type="dxa"/>
                <w:vAlign w:val="center"/>
              </w:tcPr>
            </w:tcPrChange>
          </w:tcPr>
          <w:p w:rsidR="00B27344" w:rsidRPr="00B7250B" w:rsidRDefault="00B27344" w:rsidP="00B2734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684BD8" w:rsidRPr="00B7250B" w:rsidTr="00684BD8">
        <w:trPr>
          <w:trHeight w:val="465"/>
          <w:jc w:val="center"/>
        </w:trPr>
        <w:tc>
          <w:tcPr>
            <w:tcW w:w="1984" w:type="dxa"/>
            <w:vAlign w:val="center"/>
          </w:tcPr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sz w:val="20"/>
                <w:szCs w:val="20"/>
              </w:rPr>
              <w:t>具有人文素养和科学精神，熟悉并遵守工商管理领域相关政策及法律，身心健康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8" w:type="dxa"/>
            <w:vAlign w:val="center"/>
          </w:tcPr>
          <w:p w:rsidR="00684BD8" w:rsidRPr="00B7250B" w:rsidRDefault="00684BD8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B7250B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</w:tbl>
    <w:p w:rsidR="00FB6CFB" w:rsidRPr="00B7250B" w:rsidRDefault="00FB6CFB" w:rsidP="00FB6CFB">
      <w:pPr>
        <w:spacing w:line="360" w:lineRule="auto"/>
        <w:jc w:val="left"/>
        <w:rPr>
          <w:rFonts w:ascii="宋体" w:hAnsi="宋体"/>
          <w:sz w:val="20"/>
          <w:szCs w:val="20"/>
        </w:rPr>
      </w:pPr>
      <w:r w:rsidRPr="00B7250B">
        <w:rPr>
          <w:rFonts w:ascii="宋体" w:hAnsi="宋体" w:hint="eastAsia"/>
          <w:sz w:val="20"/>
          <w:szCs w:val="20"/>
        </w:rPr>
        <w:t>注：空格处填入H、M或L，其中H表示高相关性，M表示中相关性，L表示低相关性。</w:t>
      </w:r>
    </w:p>
    <w:p w:rsidR="00FB6CFB" w:rsidRPr="00746E04" w:rsidRDefault="00FB6CFB" w:rsidP="00FB6CFB">
      <w:pPr>
        <w:spacing w:line="360" w:lineRule="auto"/>
        <w:jc w:val="left"/>
        <w:rPr>
          <w:rFonts w:ascii="宋体" w:hAnsi="宋体"/>
          <w:sz w:val="24"/>
        </w:rPr>
      </w:pPr>
    </w:p>
    <w:p w:rsidR="00B7250B" w:rsidRDefault="00B7250B">
      <w:pPr>
        <w:widowControl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/>
          <w:b/>
          <w:bCs/>
          <w:kern w:val="0"/>
          <w:sz w:val="24"/>
          <w:szCs w:val="32"/>
        </w:rPr>
        <w:br w:type="page"/>
      </w:r>
    </w:p>
    <w:p w:rsidR="00FB6CFB" w:rsidDel="00315F7E" w:rsidRDefault="00FB6CFB">
      <w:pPr>
        <w:spacing w:line="360" w:lineRule="auto"/>
        <w:ind w:firstLineChars="200" w:firstLine="482"/>
        <w:jc w:val="left"/>
        <w:rPr>
          <w:del w:id="69" w:author="HM" w:date="2018-05-03T11:22:00Z"/>
          <w:rFonts w:ascii="宋体" w:hAnsi="宋体"/>
          <w:b/>
          <w:bCs/>
          <w:kern w:val="0"/>
          <w:sz w:val="24"/>
          <w:szCs w:val="32"/>
        </w:rPr>
        <w:pPrChange w:id="70" w:author="HM" w:date="2018-05-03T11:22:00Z">
          <w:pPr>
            <w:spacing w:line="360" w:lineRule="auto"/>
            <w:ind w:firstLineChars="200" w:firstLine="482"/>
          </w:pPr>
        </w:pPrChange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十、</w:t>
      </w:r>
      <w:del w:id="71" w:author="HM" w:date="2018-05-03T11:21:00Z">
        <w:r w:rsidRPr="006A5187" w:rsidDel="00315F7E">
          <w:rPr>
            <w:rFonts w:ascii="宋体" w:hAnsi="宋体" w:hint="eastAsia"/>
            <w:b/>
            <w:bCs/>
            <w:kern w:val="0"/>
            <w:sz w:val="24"/>
            <w:szCs w:val="32"/>
          </w:rPr>
          <w:delText>工商管理</w:delText>
        </w:r>
        <w:r w:rsidDel="00315F7E">
          <w:rPr>
            <w:rFonts w:ascii="宋体" w:hAnsi="宋体" w:hint="eastAsia"/>
            <w:b/>
            <w:bCs/>
            <w:kern w:val="0"/>
            <w:sz w:val="24"/>
            <w:szCs w:val="32"/>
          </w:rPr>
          <w:delText>专业（</w:delText>
        </w:r>
        <w:r w:rsidRPr="006A5187" w:rsidDel="00315F7E">
          <w:rPr>
            <w:rFonts w:ascii="宋体" w:hAnsi="宋体" w:hint="eastAsia"/>
            <w:b/>
            <w:bCs/>
            <w:kern w:val="0"/>
            <w:sz w:val="24"/>
            <w:szCs w:val="32"/>
          </w:rPr>
          <w:delText>实验班</w:delText>
        </w:r>
        <w:r w:rsidDel="00315F7E">
          <w:rPr>
            <w:rFonts w:ascii="宋体" w:hAnsi="宋体" w:hint="eastAsia"/>
            <w:b/>
            <w:bCs/>
            <w:kern w:val="0"/>
            <w:sz w:val="24"/>
            <w:szCs w:val="32"/>
          </w:rPr>
          <w:delText>）</w:delText>
        </w:r>
      </w:del>
      <w:r>
        <w:rPr>
          <w:rFonts w:ascii="宋体" w:hAnsi="宋体" w:hint="eastAsia"/>
          <w:b/>
          <w:bCs/>
          <w:kern w:val="0"/>
          <w:sz w:val="24"/>
          <w:szCs w:val="32"/>
        </w:rPr>
        <w:t>毕业要求-课程体系矩阵图</w:t>
      </w:r>
    </w:p>
    <w:p w:rsidR="00FB6CFB" w:rsidDel="00315F7E" w:rsidRDefault="00FB6CFB">
      <w:pPr>
        <w:spacing w:line="360" w:lineRule="auto"/>
        <w:ind w:firstLineChars="200" w:firstLine="480"/>
        <w:jc w:val="left"/>
        <w:rPr>
          <w:del w:id="72" w:author="HM" w:date="2018-05-03T11:21:00Z"/>
          <w:rFonts w:ascii="宋体" w:hAnsi="宋体"/>
          <w:sz w:val="24"/>
        </w:rPr>
        <w:pPrChange w:id="73" w:author="HM" w:date="2018-05-03T11:22:00Z">
          <w:pPr>
            <w:spacing w:line="360" w:lineRule="auto"/>
            <w:ind w:firstLineChars="200" w:firstLine="480"/>
          </w:pPr>
        </w:pPrChange>
      </w:pPr>
    </w:p>
    <w:p w:rsidR="00FB6CFB" w:rsidRPr="00B7250B" w:rsidDel="00315F7E" w:rsidRDefault="00FB6CFB">
      <w:pPr>
        <w:spacing w:line="360" w:lineRule="auto"/>
        <w:ind w:firstLineChars="200" w:firstLine="440"/>
        <w:jc w:val="left"/>
        <w:rPr>
          <w:del w:id="74" w:author="HM" w:date="2018-05-03T11:21:00Z"/>
          <w:rFonts w:ascii="宋体" w:hAnsi="宋体"/>
          <w:sz w:val="22"/>
        </w:rPr>
        <w:pPrChange w:id="75" w:author="HM" w:date="2018-05-03T11:22:00Z">
          <w:pPr>
            <w:spacing w:line="360" w:lineRule="auto"/>
            <w:ind w:firstLineChars="200" w:firstLine="440"/>
          </w:pPr>
        </w:pPrChange>
      </w:pPr>
      <w:del w:id="76" w:author="HM" w:date="2018-05-03T11:21:00Z">
        <w:r w:rsidRPr="00B7250B" w:rsidDel="00315F7E">
          <w:rPr>
            <w:rFonts w:ascii="宋体" w:hAnsi="宋体" w:hint="eastAsia"/>
            <w:sz w:val="22"/>
          </w:rPr>
          <w:delText>根据学科特色，借鉴国际一流大学标杆专业培养体系，提出新版培养方案修订的必要性以及与前版方案相比较，所需调整的要点。</w:delText>
        </w:r>
      </w:del>
    </w:p>
    <w:p w:rsidR="00FB6CFB" w:rsidRPr="00B7250B" w:rsidDel="00315F7E" w:rsidRDefault="00FB6CFB">
      <w:pPr>
        <w:spacing w:line="360" w:lineRule="auto"/>
        <w:ind w:firstLineChars="200" w:firstLine="440"/>
        <w:jc w:val="left"/>
        <w:rPr>
          <w:del w:id="77" w:author="HM" w:date="2018-05-03T11:21:00Z"/>
          <w:rFonts w:ascii="宋体" w:hAnsi="宋体"/>
          <w:sz w:val="22"/>
        </w:rPr>
        <w:pPrChange w:id="78" w:author="HM" w:date="2018-05-03T11:22:00Z">
          <w:pPr>
            <w:spacing w:line="360" w:lineRule="auto"/>
            <w:ind w:firstLineChars="200" w:firstLine="440"/>
          </w:pPr>
        </w:pPrChange>
      </w:pPr>
      <w:del w:id="79" w:author="HM" w:date="2018-05-03T11:21:00Z">
        <w:r w:rsidRPr="00B7250B" w:rsidDel="00315F7E">
          <w:rPr>
            <w:rFonts w:ascii="宋体" w:hAnsi="宋体" w:hint="eastAsia"/>
            <w:sz w:val="22"/>
          </w:rPr>
          <w:delText>制定基于OBE（Outcomes-based Education，简称OBE）教育理念的毕业要求与课程体系矩阵图。</w:delText>
        </w:r>
      </w:del>
    </w:p>
    <w:p w:rsidR="00FB6CFB" w:rsidDel="00315F7E" w:rsidRDefault="00FB6CFB">
      <w:pPr>
        <w:spacing w:line="360" w:lineRule="auto"/>
        <w:jc w:val="left"/>
        <w:rPr>
          <w:del w:id="80" w:author="HM" w:date="2018-05-03T11:21:00Z"/>
          <w:rFonts w:ascii="宋体" w:hAnsi="宋体"/>
          <w:sz w:val="24"/>
        </w:rPr>
        <w:pPrChange w:id="81" w:author="HM" w:date="2018-05-03T11:22:00Z">
          <w:pPr>
            <w:spacing w:line="360" w:lineRule="auto"/>
          </w:pPr>
        </w:pPrChange>
      </w:pPr>
    </w:p>
    <w:p w:rsidR="00FB6CFB" w:rsidDel="00315F7E" w:rsidRDefault="00FB6CFB">
      <w:pPr>
        <w:widowControl/>
        <w:jc w:val="left"/>
        <w:rPr>
          <w:del w:id="82" w:author="HM" w:date="2018-05-03T11:22:00Z"/>
          <w:rFonts w:ascii="宋体" w:hAnsi="宋体"/>
          <w:sz w:val="24"/>
        </w:rPr>
      </w:pPr>
      <w:del w:id="83" w:author="HM" w:date="2018-05-03T11:22:00Z">
        <w:r w:rsidDel="00315F7E">
          <w:rPr>
            <w:rFonts w:ascii="宋体" w:hAnsi="宋体"/>
            <w:sz w:val="24"/>
          </w:rPr>
          <w:br w:type="page"/>
        </w:r>
      </w:del>
    </w:p>
    <w:p w:rsidR="00FB6CFB" w:rsidDel="00315F7E" w:rsidRDefault="00FB6CFB">
      <w:pPr>
        <w:widowControl/>
        <w:jc w:val="left"/>
        <w:rPr>
          <w:del w:id="84" w:author="HM" w:date="2018-05-03T11:22:00Z"/>
          <w:rFonts w:ascii="宋体" w:hAnsi="宋体"/>
          <w:b/>
          <w:sz w:val="24"/>
        </w:rPr>
        <w:sectPr w:rsidR="00FB6CFB" w:rsidDel="00315F7E" w:rsidSect="000923D6">
          <w:pgSz w:w="11906" w:h="16838"/>
          <w:pgMar w:top="2098" w:right="1588" w:bottom="1985" w:left="1588" w:header="851" w:footer="992" w:gutter="0"/>
          <w:cols w:space="425"/>
          <w:docGrid w:linePitch="312"/>
        </w:sectPr>
        <w:pPrChange w:id="85" w:author="HM" w:date="2018-05-03T11:22:00Z">
          <w:pPr>
            <w:spacing w:line="360" w:lineRule="auto"/>
            <w:jc w:val="center"/>
          </w:pPr>
        </w:pPrChange>
      </w:pPr>
    </w:p>
    <w:p w:rsidR="00FB6CFB" w:rsidRPr="00C85D64" w:rsidRDefault="00FB6CFB">
      <w:pPr>
        <w:spacing w:line="360" w:lineRule="auto"/>
        <w:jc w:val="left"/>
        <w:rPr>
          <w:rFonts w:ascii="宋体" w:hAnsi="宋体"/>
          <w:b/>
          <w:sz w:val="24"/>
        </w:rPr>
        <w:pPrChange w:id="86" w:author="HM" w:date="2018-05-03T11:22:00Z">
          <w:pPr>
            <w:spacing w:line="360" w:lineRule="auto"/>
            <w:jc w:val="center"/>
          </w:pPr>
        </w:pPrChange>
      </w:pPr>
      <w:del w:id="87" w:author="HM" w:date="2018-05-03T11:22:00Z">
        <w:r w:rsidRPr="00746E04" w:rsidDel="00315F7E">
          <w:rPr>
            <w:rFonts w:ascii="宋体" w:hAnsi="宋体" w:hint="eastAsia"/>
            <w:b/>
            <w:sz w:val="24"/>
          </w:rPr>
          <w:delText>毕业要求—课程体系矩阵图</w:delText>
        </w:r>
      </w:del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0"/>
        <w:gridCol w:w="957"/>
        <w:gridCol w:w="957"/>
        <w:gridCol w:w="957"/>
        <w:gridCol w:w="957"/>
        <w:gridCol w:w="957"/>
        <w:gridCol w:w="957"/>
        <w:gridCol w:w="958"/>
        <w:tblGridChange w:id="88">
          <w:tblGrid>
            <w:gridCol w:w="2090"/>
            <w:gridCol w:w="957"/>
            <w:gridCol w:w="957"/>
            <w:gridCol w:w="957"/>
            <w:gridCol w:w="957"/>
            <w:gridCol w:w="957"/>
            <w:gridCol w:w="957"/>
            <w:gridCol w:w="958"/>
          </w:tblGrid>
        </w:tblGridChange>
      </w:tblGrid>
      <w:tr w:rsidR="00FB6CFB" w:rsidRPr="00CE3B7B" w:rsidTr="00ED3F2F">
        <w:trPr>
          <w:trHeight w:val="669"/>
          <w:tblHeader/>
          <w:jc w:val="center"/>
        </w:trPr>
        <w:tc>
          <w:tcPr>
            <w:tcW w:w="2090" w:type="dxa"/>
            <w:tcBorders>
              <w:tl2br w:val="single" w:sz="4" w:space="0" w:color="auto"/>
            </w:tcBorders>
            <w:vAlign w:val="center"/>
            <w:hideMark/>
          </w:tcPr>
          <w:p w:rsidR="00FB6CFB" w:rsidRPr="00ED3F2F" w:rsidRDefault="009A5452" w:rsidP="00ED3F2F">
            <w:pPr>
              <w:widowControl/>
              <w:jc w:val="right"/>
              <w:rPr>
                <w:rFonts w:ascii="宋体" w:hAnsi="宋体"/>
                <w:b/>
                <w:color w:val="000000"/>
                <w:kern w:val="0"/>
                <w:sz w:val="20"/>
              </w:rPr>
            </w:pPr>
            <w:r w:rsidRPr="00ED3F2F">
              <w:rPr>
                <w:rFonts w:ascii="宋体" w:hAnsi="宋体" w:hint="eastAsia"/>
                <w:b/>
                <w:color w:val="000000"/>
                <w:kern w:val="0"/>
                <w:sz w:val="20"/>
              </w:rPr>
              <w:t>毕业要求</w:t>
            </w:r>
          </w:p>
          <w:p w:rsidR="009A5452" w:rsidRPr="00ED3F2F" w:rsidRDefault="009A5452" w:rsidP="000923D6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</w:rPr>
            </w:pPr>
          </w:p>
          <w:p w:rsidR="00ED3F2F" w:rsidRPr="00ED3F2F" w:rsidRDefault="00ED3F2F" w:rsidP="000923D6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</w:rPr>
            </w:pPr>
          </w:p>
          <w:p w:rsidR="00ED3F2F" w:rsidRPr="00ED3F2F" w:rsidRDefault="00ED3F2F" w:rsidP="000923D6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</w:rPr>
            </w:pPr>
          </w:p>
          <w:p w:rsidR="00ED3F2F" w:rsidRPr="00ED3F2F" w:rsidRDefault="00ED3F2F" w:rsidP="000923D6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</w:rPr>
            </w:pPr>
          </w:p>
          <w:p w:rsidR="009A5452" w:rsidRPr="00ED3F2F" w:rsidRDefault="009A5452" w:rsidP="000923D6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</w:rPr>
            </w:pPr>
          </w:p>
          <w:p w:rsidR="009A5452" w:rsidRPr="00C85D64" w:rsidRDefault="009A5452" w:rsidP="00ED3F2F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 w:rsidRPr="00ED3F2F">
              <w:rPr>
                <w:rFonts w:ascii="宋体" w:hAnsi="宋体" w:hint="eastAsia"/>
                <w:b/>
                <w:color w:val="000000"/>
                <w:kern w:val="0"/>
                <w:sz w:val="20"/>
              </w:rPr>
              <w:t>课程名称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jc w:val="center"/>
              <w:rPr>
                <w:sz w:val="20"/>
              </w:rPr>
            </w:pPr>
            <w:r w:rsidRPr="00ED3F2F">
              <w:rPr>
                <w:rFonts w:hint="eastAsia"/>
                <w:sz w:val="20"/>
              </w:rPr>
              <w:t>掌握科学社会主义理论体系；具有良好的道德水准和历史责任感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jc w:val="center"/>
              <w:rPr>
                <w:sz w:val="20"/>
              </w:rPr>
            </w:pPr>
            <w:r w:rsidRPr="00ED3F2F">
              <w:rPr>
                <w:rFonts w:hint="eastAsia"/>
                <w:sz w:val="20"/>
              </w:rPr>
              <w:t>系统掌握学科基础知识和方法，能够理解和解决现实问题、给出解决方案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592165" w:rsidP="000923D6">
            <w:pPr>
              <w:jc w:val="center"/>
              <w:rPr>
                <w:sz w:val="20"/>
              </w:rPr>
            </w:pPr>
            <w:r w:rsidRPr="00ED3F2F">
              <w:rPr>
                <w:rFonts w:ascii="宋体" w:hAnsi="宋体"/>
                <w:sz w:val="20"/>
              </w:rPr>
              <w:t>具有较</w:t>
            </w:r>
            <w:r w:rsidRPr="00ED3F2F">
              <w:rPr>
                <w:rFonts w:ascii="宋体" w:hAnsi="宋体" w:hint="eastAsia"/>
                <w:sz w:val="20"/>
              </w:rPr>
              <w:t>好</w:t>
            </w:r>
            <w:r w:rsidRPr="00ED3F2F">
              <w:rPr>
                <w:rFonts w:ascii="宋体" w:hAnsi="宋体"/>
                <w:sz w:val="20"/>
              </w:rPr>
              <w:t>的</w:t>
            </w:r>
            <w:r w:rsidRPr="00ED3F2F">
              <w:rPr>
                <w:rFonts w:ascii="宋体" w:hAnsi="宋体" w:hint="eastAsia"/>
                <w:sz w:val="20"/>
              </w:rPr>
              <w:t>中英文</w:t>
            </w:r>
            <w:r w:rsidRPr="00ED3F2F">
              <w:rPr>
                <w:rFonts w:ascii="宋体" w:hAnsi="宋体"/>
                <w:sz w:val="20"/>
              </w:rPr>
              <w:t>表达</w:t>
            </w:r>
            <w:r w:rsidRPr="00ED3F2F">
              <w:rPr>
                <w:rFonts w:ascii="宋体" w:hAnsi="宋体" w:hint="eastAsia"/>
                <w:sz w:val="20"/>
              </w:rPr>
              <w:t>能力，能够以书面和口头方式与国内外同行进行专业交流与沟通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jc w:val="center"/>
              <w:rPr>
                <w:sz w:val="20"/>
              </w:rPr>
            </w:pPr>
            <w:r w:rsidRPr="00ED3F2F">
              <w:rPr>
                <w:rFonts w:hint="eastAsia"/>
                <w:sz w:val="20"/>
              </w:rPr>
              <w:t>能够熟练运用应用软件解决企业管理中的实际工作要求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jc w:val="center"/>
              <w:rPr>
                <w:sz w:val="20"/>
              </w:rPr>
            </w:pPr>
            <w:r w:rsidRPr="00ED3F2F">
              <w:rPr>
                <w:rFonts w:hint="eastAsia"/>
                <w:sz w:val="20"/>
              </w:rPr>
              <w:t>了解学科前沿与企业实践动态，具有终身学习意识和创业创新能力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jc w:val="center"/>
              <w:rPr>
                <w:sz w:val="20"/>
              </w:rPr>
            </w:pPr>
            <w:r w:rsidRPr="00ED3F2F">
              <w:rPr>
                <w:rFonts w:hint="eastAsia"/>
                <w:sz w:val="20"/>
              </w:rPr>
              <w:t>具有团队协作意识，能与其他成员进行协调合作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jc w:val="center"/>
              <w:rPr>
                <w:sz w:val="20"/>
              </w:rPr>
            </w:pPr>
            <w:r w:rsidRPr="00ED3F2F">
              <w:rPr>
                <w:rFonts w:hint="eastAsia"/>
                <w:sz w:val="20"/>
              </w:rPr>
              <w:t>具有人文素养和科学精神，熟悉并遵守工商管理领域相关政策及法律，身心健康</w:t>
            </w:r>
          </w:p>
        </w:tc>
      </w:tr>
      <w:tr w:rsidR="00FB6CFB" w:rsidRPr="007C6385" w:rsidTr="00ED3F2F">
        <w:trPr>
          <w:trHeight w:val="571"/>
          <w:jc w:val="center"/>
        </w:trPr>
        <w:tc>
          <w:tcPr>
            <w:tcW w:w="2090" w:type="dxa"/>
            <w:vAlign w:val="center"/>
          </w:tcPr>
          <w:p w:rsidR="00FB6CFB" w:rsidRPr="00ED3F2F" w:rsidRDefault="00FB6CFB" w:rsidP="000923D6">
            <w:pPr>
              <w:ind w:leftChars="-26" w:left="-55"/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思想道德修养与法律基础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FB6CFB" w:rsidRPr="007C6385" w:rsidTr="00ED3F2F">
        <w:trPr>
          <w:trHeight w:val="571"/>
          <w:jc w:val="center"/>
        </w:trPr>
        <w:tc>
          <w:tcPr>
            <w:tcW w:w="2090" w:type="dxa"/>
            <w:vAlign w:val="center"/>
          </w:tcPr>
          <w:p w:rsidR="00FB6CFB" w:rsidRPr="00ED3F2F" w:rsidRDefault="00FB6CFB" w:rsidP="000923D6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大学生心理健康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del w:id="89" w:author="HM" w:date="2018-05-22T15:37:00Z">
              <w:r w:rsidRPr="00ED3F2F" w:rsidDel="00E1586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 xml:space="preserve"> </w:delText>
              </w:r>
            </w:del>
            <w:ins w:id="90" w:author="HM" w:date="2018-05-22T15:37:00Z">
              <w:r w:rsidR="00E15865" w:rsidRPr="00ED3F2F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FB6CFB" w:rsidRPr="007C6385" w:rsidTr="00ED3F2F">
        <w:trPr>
          <w:trHeight w:val="571"/>
          <w:jc w:val="center"/>
        </w:trPr>
        <w:tc>
          <w:tcPr>
            <w:tcW w:w="2090" w:type="dxa"/>
            <w:vAlign w:val="center"/>
          </w:tcPr>
          <w:p w:rsidR="00FB6CFB" w:rsidRPr="00ED3F2F" w:rsidRDefault="00FB6CFB" w:rsidP="000923D6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毛泽东思想与中国特色社会主义理论体系概论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FB6CFB" w:rsidRPr="007C6385" w:rsidTr="00B7250B">
        <w:trPr>
          <w:trHeight w:val="482"/>
          <w:jc w:val="center"/>
        </w:trPr>
        <w:tc>
          <w:tcPr>
            <w:tcW w:w="2090" w:type="dxa"/>
            <w:vAlign w:val="center"/>
          </w:tcPr>
          <w:p w:rsidR="00FB6CFB" w:rsidRPr="00ED3F2F" w:rsidRDefault="00FB6CFB" w:rsidP="000923D6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马克思主义基本原理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FB6CFB" w:rsidRPr="007C6385" w:rsidTr="00B7250B">
        <w:trPr>
          <w:trHeight w:val="482"/>
          <w:jc w:val="center"/>
        </w:trPr>
        <w:tc>
          <w:tcPr>
            <w:tcW w:w="2090" w:type="dxa"/>
            <w:vAlign w:val="center"/>
          </w:tcPr>
          <w:p w:rsidR="00FB6CFB" w:rsidRPr="00ED3F2F" w:rsidRDefault="00FB6CFB" w:rsidP="000923D6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形势与政策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FB6CFB" w:rsidRPr="007C6385" w:rsidTr="00B7250B">
        <w:trPr>
          <w:trHeight w:val="482"/>
          <w:jc w:val="center"/>
        </w:trPr>
        <w:tc>
          <w:tcPr>
            <w:tcW w:w="2090" w:type="dxa"/>
            <w:vAlign w:val="center"/>
          </w:tcPr>
          <w:p w:rsidR="00FB6CFB" w:rsidRPr="00ED3F2F" w:rsidRDefault="00FB6CFB" w:rsidP="000923D6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中国近现代史纲要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D3F2F" w:rsidRDefault="00FB6CFB" w:rsidP="000923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1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92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93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大学英语综合</w:t>
            </w:r>
            <w:r w:rsidRPr="00ED3F2F">
              <w:rPr>
                <w:rFonts w:hint="eastAsia"/>
                <w:sz w:val="20"/>
                <w:szCs w:val="20"/>
              </w:rPr>
              <w:t>I</w:t>
            </w:r>
            <w:r w:rsidRPr="00ED3F2F">
              <w:rPr>
                <w:sz w:val="20"/>
                <w:szCs w:val="20"/>
              </w:rPr>
              <w:t>/II/III</w:t>
            </w:r>
          </w:p>
        </w:tc>
        <w:tc>
          <w:tcPr>
            <w:tcW w:w="957" w:type="dxa"/>
            <w:vAlign w:val="center"/>
            <w:tcPrChange w:id="94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95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96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97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9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9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100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101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2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103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104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微积分</w:t>
            </w:r>
            <w:r w:rsidRPr="00ED3F2F">
              <w:rPr>
                <w:rFonts w:hint="eastAsia"/>
                <w:sz w:val="20"/>
                <w:szCs w:val="20"/>
              </w:rPr>
              <w:t>I</w:t>
            </w:r>
            <w:r w:rsidRPr="00ED3F2F">
              <w:rPr>
                <w:sz w:val="20"/>
                <w:szCs w:val="20"/>
              </w:rPr>
              <w:t>/II</w:t>
            </w:r>
          </w:p>
        </w:tc>
        <w:tc>
          <w:tcPr>
            <w:tcW w:w="957" w:type="dxa"/>
            <w:vAlign w:val="center"/>
            <w:tcPrChange w:id="105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106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107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0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0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1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111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112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3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114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115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线性代数</w:t>
            </w:r>
          </w:p>
        </w:tc>
        <w:tc>
          <w:tcPr>
            <w:tcW w:w="957" w:type="dxa"/>
            <w:vAlign w:val="center"/>
            <w:tcPrChange w:id="116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117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11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1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2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2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122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123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4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125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126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概率论与数理统计</w:t>
            </w:r>
          </w:p>
        </w:tc>
        <w:tc>
          <w:tcPr>
            <w:tcW w:w="957" w:type="dxa"/>
            <w:vAlign w:val="center"/>
            <w:tcPrChange w:id="127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128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12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3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3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3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133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134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5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136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137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体育</w:t>
            </w:r>
            <w:r w:rsidRPr="00ED3F2F">
              <w:rPr>
                <w:rFonts w:hint="eastAsia"/>
                <w:sz w:val="20"/>
                <w:szCs w:val="20"/>
              </w:rPr>
              <w:t>I</w:t>
            </w:r>
            <w:r w:rsidRPr="00ED3F2F">
              <w:rPr>
                <w:sz w:val="20"/>
                <w:szCs w:val="20"/>
              </w:rPr>
              <w:t>/II</w:t>
            </w:r>
          </w:p>
        </w:tc>
        <w:tc>
          <w:tcPr>
            <w:tcW w:w="957" w:type="dxa"/>
            <w:vAlign w:val="center"/>
            <w:tcPrChange w:id="138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139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14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4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4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4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  <w:tcPrChange w:id="144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145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6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147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148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计算机应用</w:t>
            </w:r>
          </w:p>
        </w:tc>
        <w:tc>
          <w:tcPr>
            <w:tcW w:w="957" w:type="dxa"/>
            <w:vAlign w:val="center"/>
            <w:tcPrChange w:id="149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150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15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5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5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5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  <w:tcPrChange w:id="155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156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7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158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159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数据库应用</w:t>
            </w:r>
          </w:p>
        </w:tc>
        <w:tc>
          <w:tcPr>
            <w:tcW w:w="957" w:type="dxa"/>
            <w:vAlign w:val="center"/>
            <w:tcPrChange w:id="160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161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16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6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6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65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  <w:tcPrChange w:id="166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167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8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169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170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jc w:val="center"/>
              <w:rPr>
                <w:sz w:val="20"/>
                <w:szCs w:val="20"/>
              </w:rPr>
            </w:pPr>
            <w:r w:rsidRPr="00ED3F2F">
              <w:rPr>
                <w:rFonts w:hint="eastAsia"/>
                <w:sz w:val="20"/>
                <w:szCs w:val="20"/>
              </w:rPr>
              <w:t>应用写作</w:t>
            </w:r>
          </w:p>
        </w:tc>
        <w:tc>
          <w:tcPr>
            <w:tcW w:w="957" w:type="dxa"/>
            <w:vAlign w:val="center"/>
            <w:tcPrChange w:id="171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172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17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7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75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76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177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178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9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180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181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957" w:type="dxa"/>
            <w:vAlign w:val="center"/>
            <w:tcPrChange w:id="182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183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18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85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86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87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188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189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0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191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192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经济学原理</w:t>
            </w:r>
          </w:p>
        </w:tc>
        <w:tc>
          <w:tcPr>
            <w:tcW w:w="957" w:type="dxa"/>
            <w:vAlign w:val="center"/>
            <w:tcPrChange w:id="193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194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195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96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97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19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  <w:tcPrChange w:id="199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200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1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202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203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金融学</w:t>
            </w:r>
          </w:p>
        </w:tc>
        <w:tc>
          <w:tcPr>
            <w:tcW w:w="957" w:type="dxa"/>
            <w:vAlign w:val="center"/>
            <w:tcPrChange w:id="204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05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206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07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0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0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210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211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15865" w:rsidRPr="007C6385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2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213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vAlign w:val="center"/>
            <w:tcPrChange w:id="214" w:author="HM" w:date="2018-05-22T15:37:00Z">
              <w:tcPr>
                <w:tcW w:w="2090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lastRenderedPageBreak/>
              <w:t>财务管理学</w:t>
            </w:r>
          </w:p>
        </w:tc>
        <w:tc>
          <w:tcPr>
            <w:tcW w:w="957" w:type="dxa"/>
            <w:vAlign w:val="center"/>
            <w:tcPrChange w:id="215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16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217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1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1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2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221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222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3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224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hideMark/>
            <w:tcPrChange w:id="225" w:author="HM" w:date="2018-05-22T15:37:00Z">
              <w:tcPr>
                <w:tcW w:w="2090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统计学</w:t>
            </w:r>
          </w:p>
        </w:tc>
        <w:tc>
          <w:tcPr>
            <w:tcW w:w="957" w:type="dxa"/>
            <w:vAlign w:val="center"/>
            <w:tcPrChange w:id="226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27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22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2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3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3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  <w:tcPrChange w:id="232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233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4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235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hideMark/>
            <w:tcPrChange w:id="236" w:author="HM" w:date="2018-05-22T15:37:00Z">
              <w:tcPr>
                <w:tcW w:w="2090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市场营销</w:t>
            </w:r>
          </w:p>
        </w:tc>
        <w:tc>
          <w:tcPr>
            <w:tcW w:w="957" w:type="dxa"/>
            <w:vAlign w:val="center"/>
            <w:tcPrChange w:id="237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38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23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4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4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4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243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244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5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246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hideMark/>
            <w:tcPrChange w:id="247" w:author="HM" w:date="2018-05-22T15:37:00Z">
              <w:tcPr>
                <w:tcW w:w="2090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运营管理</w:t>
            </w:r>
          </w:p>
        </w:tc>
        <w:tc>
          <w:tcPr>
            <w:tcW w:w="957" w:type="dxa"/>
            <w:vAlign w:val="center"/>
            <w:tcPrChange w:id="248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49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25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5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5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5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254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255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6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257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hideMark/>
            <w:tcPrChange w:id="258" w:author="HM" w:date="2018-05-22T15:37:00Z">
              <w:tcPr>
                <w:tcW w:w="2090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957" w:type="dxa"/>
            <w:vAlign w:val="center"/>
            <w:tcPrChange w:id="259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60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26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6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6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6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  <w:tcPrChange w:id="265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266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7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268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tcPrChange w:id="269" w:author="HM" w:date="2018-05-22T15:37:00Z">
              <w:tcPr>
                <w:tcW w:w="2090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企业资源规划（ERP）</w:t>
            </w:r>
          </w:p>
        </w:tc>
        <w:tc>
          <w:tcPr>
            <w:tcW w:w="957" w:type="dxa"/>
            <w:vAlign w:val="center"/>
            <w:tcPrChange w:id="270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71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27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7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7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75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276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277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8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279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tcPrChange w:id="280" w:author="HM" w:date="2018-05-22T15:37:00Z">
              <w:tcPr>
                <w:tcW w:w="2090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电子商务</w:t>
            </w:r>
          </w:p>
        </w:tc>
        <w:tc>
          <w:tcPr>
            <w:tcW w:w="957" w:type="dxa"/>
            <w:vAlign w:val="center"/>
            <w:tcPrChange w:id="281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82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28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8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85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√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86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287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288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9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290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hideMark/>
            <w:tcPrChange w:id="291" w:author="HM" w:date="2018-05-22T15:37:00Z">
              <w:tcPr>
                <w:tcW w:w="2090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企业战略管理</w:t>
            </w:r>
          </w:p>
        </w:tc>
        <w:tc>
          <w:tcPr>
            <w:tcW w:w="957" w:type="dxa"/>
            <w:vAlign w:val="center"/>
            <w:tcPrChange w:id="292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93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29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95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96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297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298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299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0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301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hideMark/>
            <w:tcPrChange w:id="302" w:author="HM" w:date="2018-05-22T15:37:00Z">
              <w:tcPr>
                <w:tcW w:w="2090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组织行为学（双语）</w:t>
            </w:r>
          </w:p>
        </w:tc>
        <w:tc>
          <w:tcPr>
            <w:tcW w:w="957" w:type="dxa"/>
            <w:vAlign w:val="center"/>
            <w:tcPrChange w:id="303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304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305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06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07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0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309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310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1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312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hideMark/>
            <w:tcPrChange w:id="313" w:author="HM" w:date="2018-05-22T15:37:00Z">
              <w:tcPr>
                <w:tcW w:w="2090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消费者行为学（双语</w:t>
            </w:r>
            <w:r w:rsidRPr="00ED3F2F">
              <w:rPr>
                <w:rFonts w:ascii="宋体" w:hAnsi="宋体"/>
                <w:sz w:val="20"/>
                <w:szCs w:val="20"/>
              </w:rPr>
              <w:t>）</w:t>
            </w:r>
          </w:p>
        </w:tc>
        <w:tc>
          <w:tcPr>
            <w:tcW w:w="957" w:type="dxa"/>
            <w:vAlign w:val="center"/>
            <w:tcPrChange w:id="314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315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316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17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1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1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320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321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2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323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hideMark/>
            <w:tcPrChange w:id="324" w:author="HM" w:date="2018-05-22T15:37:00Z">
              <w:tcPr>
                <w:tcW w:w="2090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供应链管理</w:t>
            </w:r>
          </w:p>
        </w:tc>
        <w:tc>
          <w:tcPr>
            <w:tcW w:w="957" w:type="dxa"/>
            <w:vAlign w:val="center"/>
            <w:tcPrChange w:id="325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326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327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2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2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3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331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332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3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334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tcPrChange w:id="335" w:author="HM" w:date="2018-05-22T15:37:00Z">
              <w:tcPr>
                <w:tcW w:w="2090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财务分析</w:t>
            </w:r>
          </w:p>
        </w:tc>
        <w:tc>
          <w:tcPr>
            <w:tcW w:w="957" w:type="dxa"/>
            <w:vAlign w:val="center"/>
            <w:tcPrChange w:id="336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337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33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3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4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4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342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343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4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345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tcPrChange w:id="346" w:author="HM" w:date="2018-05-22T15:37:00Z">
              <w:tcPr>
                <w:tcW w:w="2090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公司重组</w:t>
            </w:r>
          </w:p>
        </w:tc>
        <w:tc>
          <w:tcPr>
            <w:tcW w:w="957" w:type="dxa"/>
            <w:vAlign w:val="center"/>
            <w:tcPrChange w:id="347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348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349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5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5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  <w:tcPrChange w:id="35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353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354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5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356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tcPrChange w:id="357" w:author="HM" w:date="2018-05-22T15:37:00Z">
              <w:tcPr>
                <w:tcW w:w="2090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商法学</w:t>
            </w:r>
          </w:p>
        </w:tc>
        <w:tc>
          <w:tcPr>
            <w:tcW w:w="957" w:type="dxa"/>
            <w:vAlign w:val="center"/>
            <w:tcPrChange w:id="358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359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360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6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6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6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364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tcPrChange w:id="365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6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367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tcPrChange w:id="368" w:author="HM" w:date="2018-05-22T15:37:00Z">
              <w:tcPr>
                <w:tcW w:w="2090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风险管理</w:t>
            </w:r>
          </w:p>
        </w:tc>
        <w:tc>
          <w:tcPr>
            <w:tcW w:w="957" w:type="dxa"/>
            <w:vAlign w:val="center"/>
            <w:tcPrChange w:id="369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370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37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7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  <w:tcPrChange w:id="37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7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375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tcPrChange w:id="376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7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378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tcPrChange w:id="379" w:author="HM" w:date="2018-05-22T15:37:00Z">
              <w:tcPr>
                <w:tcW w:w="2090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资产评估</w:t>
            </w:r>
          </w:p>
        </w:tc>
        <w:tc>
          <w:tcPr>
            <w:tcW w:w="957" w:type="dxa"/>
            <w:vAlign w:val="center"/>
            <w:tcPrChange w:id="380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381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382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8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  <w:tcPrChange w:id="38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85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386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tcPrChange w:id="387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8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trPrChange w:id="389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tcPrChange w:id="390" w:author="HM" w:date="2018-05-22T15:37:00Z">
              <w:tcPr>
                <w:tcW w:w="2090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 w:rsidRPr="00ED3F2F">
              <w:rPr>
                <w:rFonts w:ascii="宋体" w:hAnsi="宋体" w:hint="eastAsia"/>
                <w:sz w:val="20"/>
                <w:szCs w:val="20"/>
              </w:rPr>
              <w:t>投资学</w:t>
            </w:r>
          </w:p>
        </w:tc>
        <w:tc>
          <w:tcPr>
            <w:tcW w:w="957" w:type="dxa"/>
            <w:vAlign w:val="center"/>
            <w:tcPrChange w:id="391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392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393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9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  <w:tcPrChange w:id="395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  <w:tcPrChange w:id="396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  <w:tcPrChange w:id="397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tcPrChange w:id="398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ED3F2F">
              <w:rPr>
                <w:rFonts w:ascii="宋体" w:hAnsi="宋体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E15865" w:rsidRPr="00CE3B7B" w:rsidTr="00E15865">
        <w:tblPrEx>
          <w:tblW w:w="8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9" w:author="HM" w:date="2018-05-22T15:37:00Z">
            <w:tblPrEx>
              <w:tblW w:w="87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82"/>
          <w:jc w:val="center"/>
          <w:ins w:id="400" w:author="HM" w:date="2018-05-03T11:22:00Z"/>
          <w:trPrChange w:id="401" w:author="HM" w:date="2018-05-22T15:37:00Z">
            <w:trPr>
              <w:trHeight w:val="482"/>
              <w:jc w:val="center"/>
            </w:trPr>
          </w:trPrChange>
        </w:trPr>
        <w:tc>
          <w:tcPr>
            <w:tcW w:w="2090" w:type="dxa"/>
            <w:shd w:val="clear" w:color="auto" w:fill="auto"/>
            <w:noWrap/>
            <w:vAlign w:val="center"/>
            <w:tcPrChange w:id="402" w:author="HM" w:date="2018-05-22T15:37:00Z">
              <w:tcPr>
                <w:tcW w:w="2090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ins w:id="403" w:author="HM" w:date="2018-05-03T11:22:00Z"/>
                <w:rFonts w:ascii="宋体" w:hAnsi="宋体"/>
                <w:sz w:val="20"/>
                <w:szCs w:val="20"/>
              </w:rPr>
            </w:pPr>
            <w:ins w:id="404" w:author="HM" w:date="2018-05-03T11:22:00Z">
              <w:r>
                <w:rPr>
                  <w:rFonts w:ascii="宋体" w:hAnsi="宋体" w:hint="eastAsia"/>
                  <w:sz w:val="20"/>
                  <w:szCs w:val="20"/>
                </w:rPr>
                <w:t>专业导论（工商管理类）</w:t>
              </w:r>
            </w:ins>
          </w:p>
        </w:tc>
        <w:tc>
          <w:tcPr>
            <w:tcW w:w="957" w:type="dxa"/>
            <w:vAlign w:val="center"/>
            <w:tcPrChange w:id="405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ins w:id="406" w:author="HM" w:date="2018-05-03T11:22:00Z"/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407" w:author="HM" w:date="2018-05-22T15:37:00Z">
              <w:r w:rsidRPr="006455EC">
                <w:rPr>
                  <w:rFonts w:ascii="宋体" w:hAnsi="宋体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408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0D499F" w:rsidP="00E15865">
            <w:pPr>
              <w:widowControl/>
              <w:jc w:val="center"/>
              <w:rPr>
                <w:ins w:id="409" w:author="HM" w:date="2018-05-03T11:22:00Z"/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410" w:author="HM" w:date="2018-05-22T15:40:00Z">
              <w:r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411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0D499F" w:rsidP="00E15865">
            <w:pPr>
              <w:widowControl/>
              <w:jc w:val="center"/>
              <w:rPr>
                <w:ins w:id="412" w:author="HM" w:date="2018-05-03T11:22:00Z"/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413" w:author="HM" w:date="2018-05-22T15:40:00Z">
              <w:r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shd w:val="clear" w:color="auto" w:fill="auto"/>
            <w:noWrap/>
            <w:vAlign w:val="center"/>
            <w:tcPrChange w:id="414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ins w:id="415" w:author="HM" w:date="2018-05-03T11:22:00Z"/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  <w:tcPrChange w:id="416" w:author="HM" w:date="2018-05-22T15:37:00Z">
              <w:tcPr>
                <w:tcW w:w="957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0D499F" w:rsidP="00E15865">
            <w:pPr>
              <w:widowControl/>
              <w:jc w:val="center"/>
              <w:rPr>
                <w:ins w:id="417" w:author="HM" w:date="2018-05-03T11:22:00Z"/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418" w:author="HM" w:date="2018-05-22T15:40:00Z">
              <w:r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957" w:type="dxa"/>
            <w:vAlign w:val="center"/>
            <w:tcPrChange w:id="419" w:author="HM" w:date="2018-05-22T15:37:00Z">
              <w:tcPr>
                <w:tcW w:w="957" w:type="dxa"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ins w:id="420" w:author="HM" w:date="2018-05-03T11:22:00Z"/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tcPrChange w:id="421" w:author="HM" w:date="2018-05-22T15:37:00Z">
              <w:tcPr>
                <w:tcW w:w="958" w:type="dxa"/>
                <w:shd w:val="clear" w:color="auto" w:fill="auto"/>
                <w:noWrap/>
                <w:vAlign w:val="center"/>
              </w:tcPr>
            </w:tcPrChange>
          </w:tcPr>
          <w:p w:rsidR="00E15865" w:rsidRPr="00ED3F2F" w:rsidRDefault="00E15865" w:rsidP="00E15865">
            <w:pPr>
              <w:widowControl/>
              <w:jc w:val="center"/>
              <w:rPr>
                <w:ins w:id="422" w:author="HM" w:date="2018-05-03T11:22:00Z"/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CE573E" w:rsidRDefault="00CE573E" w:rsidP="00FB6CFB">
      <w:pPr>
        <w:widowControl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CE573E" w:rsidRDefault="00CE573E" w:rsidP="00FB6CFB">
      <w:pPr>
        <w:widowControl/>
        <w:jc w:val="left"/>
        <w:rPr>
          <w:rFonts w:ascii="宋体" w:hAnsi="宋体"/>
          <w:b/>
          <w:bCs/>
          <w:kern w:val="0"/>
          <w:sz w:val="24"/>
          <w:szCs w:val="32"/>
        </w:rPr>
        <w:sectPr w:rsidR="00CE573E" w:rsidSect="00ED3F2F">
          <w:pgSz w:w="11906" w:h="16838" w:code="9"/>
          <w:pgMar w:top="2098" w:right="1588" w:bottom="1985" w:left="1588" w:header="851" w:footer="992" w:gutter="0"/>
          <w:cols w:space="425"/>
          <w:docGrid w:linePitch="312"/>
        </w:sectPr>
      </w:pPr>
    </w:p>
    <w:p w:rsidR="00FB6CFB" w:rsidRPr="00B639A8" w:rsidRDefault="00FB6CFB" w:rsidP="00FB6CFB">
      <w:pPr>
        <w:pStyle w:val="a4"/>
        <w:widowControl/>
        <w:numPr>
          <w:ilvl w:val="0"/>
          <w:numId w:val="1"/>
        </w:numPr>
        <w:spacing w:line="560" w:lineRule="exact"/>
        <w:ind w:firstLineChars="0" w:firstLine="0"/>
        <w:jc w:val="left"/>
        <w:rPr>
          <w:rFonts w:ascii="黑体" w:eastAsia="黑体" w:hAnsi="黑体"/>
          <w:sz w:val="32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十一</w:t>
      </w:r>
      <w:r w:rsidRPr="00746E04">
        <w:rPr>
          <w:rFonts w:ascii="宋体" w:hAnsi="宋体" w:hint="eastAsia"/>
          <w:b/>
          <w:bCs/>
          <w:kern w:val="0"/>
          <w:sz w:val="24"/>
          <w:szCs w:val="32"/>
        </w:rPr>
        <w:t>、</w:t>
      </w:r>
      <w:del w:id="423" w:author="HM" w:date="2018-05-03T11:22:00Z">
        <w:r w:rsidDel="00315F7E">
          <w:rPr>
            <w:rFonts w:ascii="宋体" w:hAnsi="宋体" w:hint="eastAsia"/>
            <w:b/>
            <w:bCs/>
            <w:kern w:val="0"/>
            <w:sz w:val="24"/>
            <w:szCs w:val="32"/>
          </w:rPr>
          <w:delText>工商管理专业（</w:delText>
        </w:r>
        <w:r w:rsidR="00AA52D5" w:rsidDel="00315F7E">
          <w:rPr>
            <w:rFonts w:ascii="宋体" w:hAnsi="宋体" w:hint="eastAsia"/>
            <w:b/>
            <w:bCs/>
            <w:kern w:val="0"/>
            <w:sz w:val="24"/>
            <w:szCs w:val="32"/>
          </w:rPr>
          <w:delText>公司理财</w:delText>
        </w:r>
        <w:r w:rsidDel="00315F7E">
          <w:rPr>
            <w:rFonts w:ascii="宋体" w:hAnsi="宋体" w:hint="eastAsia"/>
            <w:b/>
            <w:bCs/>
            <w:kern w:val="0"/>
            <w:sz w:val="24"/>
            <w:szCs w:val="32"/>
          </w:rPr>
          <w:delText>）</w:delText>
        </w:r>
      </w:del>
      <w:r w:rsidRPr="00746E04">
        <w:rPr>
          <w:rFonts w:ascii="宋体" w:hAnsi="宋体" w:hint="eastAsia"/>
          <w:b/>
          <w:bCs/>
          <w:kern w:val="0"/>
          <w:sz w:val="24"/>
          <w:szCs w:val="32"/>
        </w:rPr>
        <w:t>课程修读及培养流程图</w:t>
      </w:r>
    </w:p>
    <w:tbl>
      <w:tblPr>
        <w:tblpPr w:leftFromText="180" w:rightFromText="180" w:vertAnchor="page" w:horzAnchor="page" w:tblpX="1873" w:tblpY="16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68"/>
        <w:gridCol w:w="1559"/>
        <w:gridCol w:w="1701"/>
        <w:gridCol w:w="1559"/>
        <w:gridCol w:w="1701"/>
        <w:gridCol w:w="1430"/>
        <w:gridCol w:w="1122"/>
        <w:gridCol w:w="1275"/>
      </w:tblGrid>
      <w:tr w:rsidR="000923D6" w:rsidRPr="003F0E96" w:rsidTr="000923D6">
        <w:trPr>
          <w:trHeight w:val="74"/>
        </w:trPr>
        <w:tc>
          <w:tcPr>
            <w:tcW w:w="3227" w:type="dxa"/>
            <w:gridSpan w:val="2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  <w:rPrChange w:id="424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25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第一学年</w:t>
            </w:r>
          </w:p>
        </w:tc>
        <w:tc>
          <w:tcPr>
            <w:tcW w:w="3260" w:type="dxa"/>
            <w:gridSpan w:val="2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  <w:rPrChange w:id="426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27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第二学年</w:t>
            </w:r>
          </w:p>
        </w:tc>
        <w:tc>
          <w:tcPr>
            <w:tcW w:w="3131" w:type="dxa"/>
            <w:gridSpan w:val="2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  <w:rPrChange w:id="428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29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第三学年</w:t>
            </w:r>
          </w:p>
        </w:tc>
        <w:tc>
          <w:tcPr>
            <w:tcW w:w="2397" w:type="dxa"/>
            <w:gridSpan w:val="2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  <w:rPrChange w:id="430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31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第四学年</w:t>
            </w:r>
          </w:p>
        </w:tc>
      </w:tr>
      <w:tr w:rsidR="000923D6" w:rsidRPr="003F0E96" w:rsidTr="00CD5817">
        <w:trPr>
          <w:trHeight w:val="70"/>
        </w:trPr>
        <w:tc>
          <w:tcPr>
            <w:tcW w:w="1668" w:type="dxa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  <w:rPrChange w:id="432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33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一</w:t>
            </w:r>
          </w:p>
        </w:tc>
        <w:tc>
          <w:tcPr>
            <w:tcW w:w="1559" w:type="dxa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  <w:rPrChange w:id="434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35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二</w:t>
            </w:r>
          </w:p>
        </w:tc>
        <w:tc>
          <w:tcPr>
            <w:tcW w:w="1701" w:type="dxa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  <w:rPrChange w:id="436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37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三</w:t>
            </w:r>
          </w:p>
        </w:tc>
        <w:tc>
          <w:tcPr>
            <w:tcW w:w="1559" w:type="dxa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  <w:rPrChange w:id="438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39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四</w:t>
            </w:r>
          </w:p>
        </w:tc>
        <w:tc>
          <w:tcPr>
            <w:tcW w:w="1701" w:type="dxa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  <w:rPrChange w:id="440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41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五</w:t>
            </w:r>
          </w:p>
        </w:tc>
        <w:tc>
          <w:tcPr>
            <w:tcW w:w="1430" w:type="dxa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  <w:rPrChange w:id="442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43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六</w:t>
            </w:r>
          </w:p>
        </w:tc>
        <w:tc>
          <w:tcPr>
            <w:tcW w:w="1122" w:type="dxa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  <w:rPrChange w:id="444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45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七</w:t>
            </w:r>
          </w:p>
        </w:tc>
        <w:tc>
          <w:tcPr>
            <w:tcW w:w="1275" w:type="dxa"/>
            <w:vAlign w:val="center"/>
          </w:tcPr>
          <w:p w:rsidR="000923D6" w:rsidRPr="00D20C93" w:rsidRDefault="000923D6" w:rsidP="000923D6">
            <w:pPr>
              <w:adjustRightInd w:val="0"/>
              <w:snapToGrid w:val="0"/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Cs w:val="21"/>
                <w:rPrChange w:id="446" w:author="HM" w:date="2018-05-03T16:07:00Z">
                  <w:rPr>
                    <w:rFonts w:ascii="仿宋_GB2312" w:eastAsia="仿宋_GB2312" w:hAnsi="Calibri"/>
                    <w:b/>
                    <w:szCs w:val="21"/>
                  </w:rPr>
                </w:rPrChange>
              </w:rPr>
            </w:pPr>
            <w:r w:rsidRPr="00D20C93">
              <w:rPr>
                <w:rFonts w:ascii="宋体" w:hAnsi="宋体" w:hint="eastAsia"/>
                <w:b/>
                <w:szCs w:val="21"/>
                <w:rPrChange w:id="447" w:author="HM" w:date="2018-05-03T16:07:00Z">
                  <w:rPr>
                    <w:rFonts w:ascii="仿宋_GB2312" w:eastAsia="仿宋_GB2312" w:hAnsi="Calibri" w:hint="eastAsia"/>
                    <w:b/>
                    <w:szCs w:val="21"/>
                  </w:rPr>
                </w:rPrChange>
              </w:rPr>
              <w:t>八</w:t>
            </w:r>
          </w:p>
        </w:tc>
      </w:tr>
    </w:tbl>
    <w:p w:rsidR="00B639A8" w:rsidRPr="00B639A8" w:rsidRDefault="00B639A8" w:rsidP="000923D6">
      <w:pPr>
        <w:pStyle w:val="a3"/>
        <w:snapToGrid w:val="0"/>
        <w:spacing w:before="0" w:after="0" w:line="60" w:lineRule="atLeast"/>
        <w:rPr>
          <w:rFonts w:ascii="黑体" w:eastAsia="黑体" w:hAnsi="黑体"/>
          <w:sz w:val="32"/>
          <w:szCs w:val="32"/>
        </w:rPr>
      </w:pPr>
    </w:p>
    <w:p w:rsidR="00FB6CFB" w:rsidDel="00506EC4" w:rsidRDefault="00975876" w:rsidP="000923D6">
      <w:pPr>
        <w:spacing w:line="560" w:lineRule="exact"/>
        <w:ind w:left="567" w:hangingChars="270" w:hanging="567"/>
        <w:rPr>
          <w:del w:id="448" w:author="HM" w:date="2018-05-22T16:02:00Z"/>
          <w:rFonts w:ascii="仿宋_GB2312" w:eastAsia="仿宋_GB2312"/>
          <w:color w:val="000000"/>
          <w:sz w:val="32"/>
          <w:szCs w:val="32"/>
        </w:rPr>
      </w:pPr>
      <w:r>
        <w:rPr>
          <w:noProof/>
        </w:rPr>
        <w:pict>
          <v:group id="画布 2" o:spid="_x0000_s1026" editas="canvas" style="position:absolute;left:0;text-align:left;margin-left:72.15pt;margin-top:36.3pt;width:672.25pt;height:441.35pt;z-index:251661312;mso-position-horizontal-relative:page" coordorigin="1345,2762" coordsize="13445,8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" o:allowoverlap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345;top:2762;width:13445;height:8827;visibility:visible">
              <v:fill o:detectmouseclick="t"/>
              <v:path o:connecttype="none"/>
            </v:shape>
            <v:rect id="矩形 49" o:spid="_x0000_s1116" style="position:absolute;left:8085;top:8049;width:4710;height:2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KS8MA&#10;AADaAAAADwAAAGRycy9kb3ducmV2LnhtbESPT4vCMBDF7wt+hzCCF7HpeliWahSVVTytrHrwODbT&#10;P9hMahNt/fZGWPA0DO/93ryZzjtTiTs1rrSs4DOKQRCnVpecKzge1qNvEM4ja6wsk4IHOZjPeh9T&#10;TLRt+Y/ue5+LEMIuQQWF93UipUsLMugiWxMHLbONQR/WJpe6wTaEm0qO4/hLGiw5XCiwplVB6WV/&#10;M6HG+no6/t6GWbvZHH7OfthVu9VSqUG/W0xAeOr82/xPb3Xg4PXKa8r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2KS8MAAADaAAAADwAAAAAAAAAAAAAAAACYAgAAZHJzL2Rv&#10;d25yZXYueG1sUEsFBgAAAAAEAAQA9QAAAIgDAAAAAA==&#10;" filled="f" strokeweight=".25pt">
              <v:stroke dashstyle="dash"/>
              <v:textbox inset="2.29514mm,1.1476mm,2.29514mm,1.1476mm">
                <w:txbxContent/>
              </v:textbox>
            </v:rect>
            <v:rect id="矩形 49" o:spid="_x0000_s1028" style="position:absolute;left:2108;top:6975;width:10687;height:10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KS8MA&#10;AADaAAAADwAAAGRycy9kb3ducmV2LnhtbESPT4vCMBDF7wt+hzCCF7HpeliWahSVVTytrHrwODbT&#10;P9hMahNt/fZGWPA0DO/93ryZzjtTiTs1rrSs4DOKQRCnVpecKzge1qNvEM4ja6wsk4IHOZjPeh9T&#10;TLRt+Y/ue5+LEMIuQQWF93UipUsLMugiWxMHLbONQR/WJpe6wTaEm0qO4/hLGiw5XCiwplVB6WV/&#10;M6HG+no6/t6GWbvZHH7OfthVu9VSqUG/W0xAeOr82/xPb3Xg4PXKa8r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2KS8MAAADaAAAADwAAAAAAAAAAAAAAAACYAgAAZHJzL2Rv&#10;d25yZXYueG1sUEsFBgAAAAAEAAQA9QAAAIgDAAAAAA==&#10;" filled="f" strokeweight=".25pt">
              <v:stroke dashstyle="dash"/>
              <v:textbox style="mso-next-textbox:#矩形 49" inset="2.29514mm,1.1476mm,2.29514mm,1.1476mm">
                <w:txbxContent>
                  <w:p w:rsidR="00BF4718" w:rsidRDefault="00BF4718" w:rsidP="00BF4718"/>
                  <w:p w:rsidR="00BF4718" w:rsidRDefault="00BF4718" w:rsidP="00BF4718"/>
                  <w:p w:rsidR="00BF4718" w:rsidRDefault="00BF4718" w:rsidP="00BF4718"/>
                  <w:p w:rsidR="00BF4718" w:rsidRDefault="00BF4718" w:rsidP="00BF4718"/>
                  <w:p w:rsidR="00BF4718" w:rsidRDefault="00BF4718" w:rsidP="00BF4718"/>
                  <w:p w:rsidR="00BF4718" w:rsidRDefault="00BF4718" w:rsidP="00BF4718"/>
                </w:txbxContent>
              </v:textbox>
            </v:rect>
            <v:rect id="矩形 49" o:spid="_x0000_s1029" style="position:absolute;left:2152;top:5571;width:8140;height:13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8UPL8A&#10;AADaAAAADwAAAGRycy9kb3ducmV2LnhtbERPy4rCMBTdC/5DuIIbGVNdiFSjjKLiSvGxcHmnubZl&#10;mpvaRFv/3giCy8N5T+eNKcSDKpdbVjDoRyCIE6tzThWcT+ufMQjnkTUWlknBkxzMZ+3WFGNtaz7Q&#10;4+hTEULYxagg876MpXRJRgZd35bEgbvayqAPsEqlrrAO4aaQwygaSYM5h4YMS1pmlPwf7ybMWN8u&#10;5929d603m9Pqz/eaYr9cKNXtNL8TEJ4a/xV/3FutYAjvK8EP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nxQ8vwAAANoAAAAPAAAAAAAAAAAAAAAAAJgCAABkcnMvZG93bnJl&#10;di54bWxQSwUGAAAAAAQABAD1AAAAhAMAAAAA&#10;" filled="f" strokeweight=".25pt">
              <v:stroke dashstyle="dash"/>
              <v:textbox inset="2.29514mm,1.1476mm,2.29514mm,1.1476mm">
                <w:txbxContent>
                  <w:p w:rsidR="00BF4718" w:rsidRDefault="00BF4718" w:rsidP="00BF4718">
                    <w:pPr>
                      <w:pStyle w:val="a3"/>
                      <w:spacing w:before="0" w:after="0"/>
                      <w:jc w:val="center"/>
                    </w:pPr>
                  </w:p>
                </w:txbxContent>
              </v:textbox>
            </v:rect>
            <v:rect id="矩形 129" o:spid="_x0000_s1030" style="position:absolute;left:2016;top:4044;width:1449;height:7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Eyq8MA&#10;AADaAAAADwAAAGRycy9kb3ducmV2LnhtbESP3YrCMBSE7wXfIRzBG1lTXSnSNYoKgoJ74c8DnG3O&#10;tsXmpG1irW+/ERa8HGbmG2ax6kwpWmpcYVnBZByBIE6tLjhTcL3sPuYgnEfWWFomBU9ysFr2ewtM&#10;tH3widqzz0SAsEtQQe59lUjp0pwMurGtiIP3axuDPsgmk7rBR4CbUk6jKJYGCw4LOVa0zSm9ne9G&#10;weHb3H5O8nMzPZbxSFeunu0OtVLDQbf+AuGp8+/wf3uvFczgdSXc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Eyq8MAAADaAAAADwAAAAAAAAAAAAAAAACYAgAAZHJzL2Rv&#10;d25yZXYueG1sUEsFBgAAAAAEAAQA9QAAAIgDAAAAAA==&#10;" filled="f" strokeweight=".25pt">
              <v:textbox style="mso-next-textbox:#矩形 129" inset="2.29514mm,1.1476mm,2.29514mm,1.1476mm">
                <w:txbxContent>
                  <w:p w:rsidR="00BF4718" w:rsidRPr="00726D38" w:rsidRDefault="00BF4718" w:rsidP="00BF4718">
                    <w:pPr>
                      <w:jc w:val="center"/>
                      <w:rPr>
                        <w:color w:val="000000"/>
                        <w:sz w:val="16"/>
                      </w:rPr>
                    </w:pPr>
                    <w:r w:rsidRPr="00726D38">
                      <w:rPr>
                        <w:rFonts w:hint="eastAsia"/>
                        <w:color w:val="000000"/>
                        <w:sz w:val="16"/>
                      </w:rPr>
                      <w:t>思想道德修养与法律基础、大学生心理健康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肘形连接符 13" o:spid="_x0000_s1031" type="#_x0000_t34" style="position:absolute;left:3465;top:4224;width:167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1STcIAAADaAAAADwAAAGRycy9kb3ducmV2LnhtbESPT4vCMBTE74LfITzBi2iqoEg1ioi7&#10;uBfFv+dH82yrzUtpslr99JsFweMwM79hpvPaFOJOlcstK+j3IhDEidU5pwqOh6/uGITzyBoLy6Tg&#10;SQ7ms2ZjirG2D97Rfe9TESDsYlSQeV/GUrokI4OuZ0vi4F1sZdAHWaVSV/gIcFPIQRSNpMGcw0KG&#10;JS0zSm77X6NgR6e+fG2Lc+d7pa/J+OcYbdY3pdqtejEB4an2n/C7vdYKhvB/Jdw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1STcIAAADaAAAADwAAAAAAAAAAAAAA&#10;AAChAgAAZHJzL2Rvd25yZXYueG1sUEsFBgAAAAAEAAQA+QAAAJADAAAAAA==&#10;">
              <v:stroke endarrow="block"/>
            </v:shape>
            <v:rect id="矩形 24" o:spid="_x0000_s1032" style="position:absolute;left:3632;top:4043;width:1485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8JR8MA&#10;AADaAAAADwAAAGRycy9kb3ducmV2LnhtbESP3YrCMBSE7wXfIRxhb0TTVSlSTcUVhBXWC38e4Ngc&#10;29LmpDZR69tvFha8HGbmG2a56kwtHtS60rKCz3EEgjizuuRcwfm0Hc1BOI+ssbZMCl7kYJX2e0tM&#10;tH3ygR5Hn4sAYZeggsL7JpHSZQUZdGPbEAfvaluDPsg2l7rFZ4CbWk6iKJYGSw4LBTa0KSirjnej&#10;YLc31eUgp1+Tnzoe6sbdZtvdTamPQbdegPDU+Xf4v/2tFcTwdyXc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8JR8MAAADaAAAADwAAAAAAAAAAAAAAAACYAgAAZHJzL2Rv&#10;d25yZXYueG1sUEsFBgAAAAAEAAQA9QAAAIgDAAAAAA==&#10;" filled="f" strokeweight=".25pt">
              <v:textbox style="mso-next-textbox:#矩形 24" inset="2.29514mm,1.1476mm,2.29514mm,1.1476mm">
                <w:txbxContent>
                  <w:p w:rsidR="00BF4718" w:rsidRDefault="00BF4718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  <w:pPrChange w:id="449" w:author="HM" w:date="2018-05-03T16:07:00Z">
                        <w:pPr>
                          <w:pStyle w:val="a3"/>
                          <w:spacing w:beforeLines="50" w:before="120" w:after="0"/>
                          <w:jc w:val="center"/>
                        </w:pPr>
                      </w:pPrChange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中</w:t>
                    </w: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国近现代史</w:t>
                    </w:r>
                  </w:p>
                  <w:p w:rsidR="00BF4718" w:rsidRPr="00726D38" w:rsidDel="00D20C93" w:rsidRDefault="00BF4718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del w:id="450" w:author="HM" w:date="2018-05-03T16:07:00Z"/>
                        <w:sz w:val="22"/>
                      </w:rPr>
                      <w:pPrChange w:id="451" w:author="HM" w:date="2018-05-03T16:07:00Z">
                        <w:pPr>
                          <w:pStyle w:val="a3"/>
                          <w:spacing w:beforeLines="50" w:before="120" w:after="0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纲要</w:t>
                    </w:r>
                  </w:p>
                  <w:p w:rsidR="00BF4718" w:rsidRPr="00726D38" w:rsidRDefault="00BF4718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sz w:val="22"/>
                      </w:rPr>
                      <w:pPrChange w:id="452" w:author="HM" w:date="2018-05-03T16:07:00Z">
                        <w:pPr>
                          <w:pStyle w:val="a3"/>
                          <w:spacing w:before="0" w:after="0"/>
                          <w:jc w:val="center"/>
                        </w:pPr>
                      </w:pPrChange>
                    </w:pPr>
                  </w:p>
                </w:txbxContent>
              </v:textbox>
            </v:rect>
            <v:rect id="矩形 28" o:spid="_x0000_s1033" style="position:absolute;left:5313;top:4037;width:1356;height:7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s3MUA&#10;AADaAAAADwAAAGRycy9kb3ducmV2LnhtbESP0WrCQBRE34X+w3ILfRHd1IqVNKtUQahgH5L6Adfs&#10;bRKSvRuz2yT9+64g9HGYmTNMsh1NI3rqXGVZwfM8AkGcW11xoeD8dZitQTiPrLGxTAp+ycF28zBJ&#10;MNZ24JT6zBciQNjFqKD0vo2ldHlJBt3ctsTB+7adQR9kV0jd4RDgppGLKFpJgxWHhRJb2peU19mP&#10;UXD8NPUllS+7xalZTXXrrsvD8arU0+P4/gbC0+j/w/f2h1bwCrcr4Qb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Q6zcxQAAANoAAAAPAAAAAAAAAAAAAAAAAJgCAABkcnMv&#10;ZG93bnJldi54bWxQSwUGAAAAAAQABAD1AAAAigMAAAAA&#10;" filled="f" strokeweight=".25pt">
              <v:textbox style="mso-next-textbox:#矩形 28" inset="2.29514mm,1.1476mm,2.29514mm,1.1476mm">
                <w:txbxContent>
                  <w:p w:rsidR="00BF471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马克思主义基本原理概论、</w:t>
                    </w:r>
                  </w:p>
                  <w:p w:rsidR="00BF4718" w:rsidRPr="00726D38" w:rsidRDefault="00BF4718">
                    <w:pPr>
                      <w:pStyle w:val="a3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  <w:pPrChange w:id="453" w:author="HM" w:date="2018-05-03T16:07:00Z">
                        <w:pPr>
                          <w:pStyle w:val="a3"/>
                          <w:spacing w:before="0" w:after="0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形式与政策</w:t>
                    </w:r>
                  </w:p>
                </w:txbxContent>
              </v:textbox>
            </v:rect>
            <v:rect id="矩形 29" o:spid="_x0000_s1034" style="position:absolute;left:6872;top:3802;width:1356;height:9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w4rr0A&#10;AADaAAAADwAAAGRycy9kb3ducmV2LnhtbERPSwrCMBDdC94hjOBGNPWDSDWKCoKCLvwcYGzGtthM&#10;ahO13t4sBJeP958talOIF1Uut6yg34tAECdW55wquJw33QkI55E1FpZJwYccLObNxgxjbd98pNfJ&#10;pyKEsItRQeZ9GUvpkowMup4tiQN3s5VBH2CVSl3hO4SbQg6iaCwN5hwaMixpnVFyPz2Ngt3B3K9H&#10;OVwN9sW4o0v3GG12D6XarXo5BeGp9n/xz73VCsLWcCXcADn/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Nw4rr0AAADaAAAADwAAAAAAAAAAAAAAAACYAgAAZHJzL2Rvd25yZXYu&#10;eG1sUEsFBgAAAAAEAAQA9QAAAIIDAAAAAA==&#10;" filled="f" strokeweight=".25pt">
              <v:textbox style="mso-next-textbox:#矩形 29" inset="2.29514mm,1.1476mm,2.29514mm,1.1476mm">
                <w:txbxContent>
                  <w:p w:rsidR="00BF4718" w:rsidRDefault="00BF4718" w:rsidP="00BF4718">
                    <w:r w:rsidRPr="00726D38">
                      <w:rPr>
                        <w:rFonts w:hint="eastAsia"/>
                        <w:color w:val="000000"/>
                        <w:sz w:val="16"/>
                        <w:szCs w:val="18"/>
                      </w:rPr>
                      <w:t>毛泽东思想与中国特色社会主义理论体系概论</w:t>
                    </w:r>
                  </w:p>
                </w:txbxContent>
              </v:textbox>
            </v:rect>
            <v:rect id="矩形 35" o:spid="_x0000_s1035" style="position:absolute;left:2016;top:4796;width:1448;height:2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CdNcUA&#10;AADaAAAADwAAAGRycy9kb3ducmV2LnhtbESP0WrCQBRE34X+w3ILfRHd1IrUNKtUQahgH5L6Adfs&#10;bRKSvRuz2yT9+64g9HGYmTNMsh1NI3rqXGVZwfM8AkGcW11xoeD8dZi9gnAeWWNjmRT8koPt5mGS&#10;YKztwCn1mS9EgLCLUUHpfRtL6fKSDLq5bYmD9207gz7IrpC6wyHATSMXUbSSBisOCyW2tC8pr7Mf&#10;o+D4aepLKl92i1OzmurWXZeH41Wpp8fx/Q2Ep9H/h+/tD61gDbcr4Qb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kJ01xQAAANoAAAAPAAAAAAAAAAAAAAAAAJgCAABkcnMv&#10;ZG93bnJldi54bWxQSwUGAAAAAAQABAD1AAAAigMAAAAA&#10;" filled="f" strokeweight=".25pt">
              <v:textbox style="mso-next-textbox:#矩形 35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39" o:spid="_x0000_s1036" style="position:absolute;left:3632;top:4797;width:1485;height:2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XXx8UA&#10;AADbAAAADwAAAGRycy9kb3ducmV2LnhtbESPQWvCQBCF74X+h2WEXopuGotIdJVWEBpoD9r+gDE7&#10;JsHsbMyuSfz3nUOhtxnem/e+WW9H16ieulB7NvAyS0ARF97WXBr4+d5Pl6BCRLbYeCYDdwqw3Tw+&#10;rDGzfuAD9cdYKgnhkKGBKsY20zoUFTkMM98Si3b2ncMoa1dq2+Eg4a7RaZIstMOapaHClnYVFZfj&#10;zRnIv9zldNDz9/SzWTzbNlxf9/nVmKfJ+LYCFWmM/+a/6w8r+EIvv8gA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dfHxQAAANsAAAAPAAAAAAAAAAAAAAAAAJgCAABkcnMv&#10;ZG93bnJldi54bWxQSwUGAAAAAAQABAD1AAAAigMAAAAA&#10;" filled="f" strokeweight=".25pt">
              <v:textbox style="mso-next-textbox:#矩形 39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</w:txbxContent>
              </v:textbox>
            </v:rect>
            <v:rect id="矩形 40" o:spid="_x0000_s1037" style="position:absolute;left:5282;top:4791;width:1387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yXMIA&#10;AADbAAAADwAAAGRycy9kb3ducmV2LnhtbERP24rCMBB9F/yHMIIvsqbVpUjXKCoICrsPXj5gtplt&#10;i82kbaLWv98Igm9zONeZLztTiRu1rrSsIB5HIIgzq0vOFZxP248ZCOeRNVaWScGDHCwX/d4cU23v&#10;fKDb0ecihLBLUUHhfZ1K6bKCDLqxrYkD92dbgz7ANpe6xXsIN5WcRFEiDZYcGgqsaVNQdjlejYL9&#10;j7n8HuR0PfmukpGuXfO53TdKDQfd6guEp86/xS/3Tof5MTx/C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XJcwgAAANsAAAAPAAAAAAAAAAAAAAAAAJgCAABkcnMvZG93&#10;bnJldi54bWxQSwUGAAAAAAQABAD1AAAAhwMAAAAA&#10;" filled="f" strokeweight=".25pt">
              <v:textbox style="mso-next-textbox:#矩形 40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</w:txbxContent>
              </v:textbox>
            </v:rect>
            <v:rect id="矩形 41" o:spid="_x0000_s1038" style="position:absolute;left:6860;top:4794;width:1334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vsK8EA&#10;AADbAAAADwAAAGRycy9kb3ducmV2LnhtbERP24rCMBB9F/yHMMK+iKZ2RaSaigrCCuuDlw8Ym7Et&#10;bSa1idr9+83Cgm9zONdZrjpTiye1rrSsYDKOQBBnVpecK7icd6M5COeRNdaWScEPOVil/d4SE21f&#10;fKTnyecihLBLUEHhfZNI6bKCDLqxbYgDd7OtQR9gm0vd4iuEm1rGUTSTBksODQU2tC0oq04Po2B/&#10;MNX1KD838Xc9G+rG3ae7/V2pj0G3XoDw1Pm3+N/9pcP8GP5+CQfI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L7CvBAAAA2wAAAA8AAAAAAAAAAAAAAAAAmAIAAGRycy9kb3du&#10;cmV2LnhtbFBLBQYAAAAABAAEAPUAAACGAwAAAAA=&#10;" filled="f" strokeweight=".25pt">
              <v:textbox style="mso-next-textbox:#矩形 41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Ⅳ</w:t>
                    </w:r>
                  </w:p>
                </w:txbxContent>
              </v:textbox>
            </v:rect>
            <v:rect id="矩形 60" o:spid="_x0000_s1039" style="position:absolute;left:2016;top:5139;width:1448;height: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dJsMAA&#10;AADbAAAADwAAAGRycy9kb3ducmV2LnhtbERPy6rCMBDdX/AfwghuLpqqlyLVKCoICt6Fjw8Ym7Et&#10;NpPaRK1/bwTB3RzOcyazxpTiTrUrLCvo9yIQxKnVBWcKjodVdwTCeWSNpWVS8CQHs2nrZ4KJtg/e&#10;0X3vMxFC2CWoIPe+SqR0aU4GXc9WxIE729qgD7DOpK7xEcJNKQdRFEuDBYeGHCta5pRe9jejYPNv&#10;LqedHC4G2zL+1ZW7/q02V6U67WY+BuGp8V/xx73WYf4Q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dJsMAAAADbAAAADwAAAAAAAAAAAAAAAACYAgAAZHJzL2Rvd25y&#10;ZXYueG1sUEsFBgAAAAAEAAQA9QAAAIUDAAAAAA==&#10;" filled="f" strokeweight=".25pt">
              <v:textbox style="mso-next-textbox:#矩形 60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64" o:spid="_x0000_s1040" style="position:absolute;left:3682;top:5128;width:1435;height:4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7RxMIA&#10;AADbAAAADwAAAGRycy9kb3ducmV2LnhtbERP24rCMBB9F/yHMIIvsqa6UqRrFBUEBffBywfMNrNt&#10;sZm0Taz17zfCgm9zONdZrDpTipYaV1hWMBlHIIhTqwvOFFwvu485COeRNZaWScGTHKyW/d4CE20f&#10;fKL27DMRQtglqCD3vkqkdGlOBt3YVsSB+7WNQR9gk0nd4COEm1JOoyiWBgsODTlWtM0pvZ3vRsHh&#10;29x+TvJzMz2W8UhXrp7tDrVSw0G3/gLhqfNv8b97r8P8Gbx+C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tHEwgAAANsAAAAPAAAAAAAAAAAAAAAAAJgCAABkcnMvZG93&#10;bnJldi54bWxQSwUGAAAAAAQABAD1AAAAhwMAAAAA&#10;" filled="f" strokeweight=".25pt">
              <v:textbox style="mso-next-textbox:#矩形 64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napToGrid w:val="0"/>
                      <w:spacing w:before="0" w:after="0" w:line="240" w:lineRule="atLeast"/>
                      <w:rPr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  <w:p w:rsidR="00BF4718" w:rsidRPr="00726D38" w:rsidRDefault="00BF4718" w:rsidP="00BF4718">
                    <w:pPr>
                      <w:pStyle w:val="a3"/>
                      <w:snapToGrid w:val="0"/>
                      <w:spacing w:before="0" w:after="0" w:line="240" w:lineRule="atLeast"/>
                      <w:rPr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线性代数</w:t>
                    </w:r>
                  </w:p>
                </w:txbxContent>
              </v:textbox>
            </v:rect>
            <v:rect id="矩形 156" o:spid="_x0000_s1041" style="position:absolute;left:2016;top:2935;width:1448;height:2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J0X8MA&#10;AADbAAAADwAAAGRycy9kb3ducmV2LnhtbERP22rCQBB9F/oPyxR8kboxXiipq1QhoKAP2n7ANDtN&#10;gtnZJLvG+PfdguDbHM51luveVKKj1pWWFUzGEQjizOqScwXfX+nbOwjnkTVWlknBnRysVy+DJSba&#10;3vhE3dnnIoSwS1BB4X2dSOmyggy6sa2JA/drW4M+wDaXusVbCDeVjKNoIQ2WHBoKrGlbUHY5X42C&#10;/dFcfk5yuokP1WKka9fM0n2j1PC1//wA4an3T/HDvdNh/hz+fwk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J0X8MAAADbAAAADwAAAAAAAAAAAAAAAACYAgAAZHJzL2Rv&#10;d25yZXYueG1sUEsFBgAAAAAEAAQA9QAAAIgDAAAAAA==&#10;" filled="f" strokeweight=".25pt">
              <v:textbox style="mso-next-textbox:#矩形 156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454" w:author="HM" w:date="2018-05-03T16:03:00Z">
                      <w:r w:rsidR="00D20C93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160" o:spid="_x0000_s1042" style="position:absolute;left:3682;top:2935;width:1434;height:2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qKMEA&#10;AADbAAAADwAAAGRycy9kb3ducmV2LnhtbERP24rCMBB9F/yHMMK+iKarUqSaiisIK6wPXj5gbMa2&#10;tJnUJmr9+83Cgm9zONdZrjpTiwe1rrSs4HMcgSDOrC45V3A+bUdzEM4ja6wtk4IXOVil/d4SE22f&#10;fKDH0ecihLBLUEHhfZNI6bKCDLqxbYgDd7WtQR9gm0vd4jOEm1pOoiiWBksODQU2tCkoq453o2C3&#10;N9XlIKdfk586HurG3Wbb3U2pj0G3XoDw1Pm3+N/9rcP8GP5+CQfI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w6ijBAAAA2wAAAA8AAAAAAAAAAAAAAAAAmAIAAGRycy9kb3du&#10;cmV2LnhtbFBLBQYAAAAABAAEAPUAAACGAwAAAAA=&#10;" filled="f" strokeweight=".25pt">
              <v:textbox style="mso-next-textbox:#矩形 160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455" w:author="HM" w:date="2018-05-03T16:03:00Z">
                      <w:r w:rsidR="00D20C93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1" o:spid="_x0000_s1043" style="position:absolute;left:5328;top:2939;width:1340;height:2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xPs8MA&#10;AADbAAAADwAAAGRycy9kb3ducmV2LnhtbERPzWrCQBC+F/oOyxS8lLqpii1pVmkLgoIekvYBptlp&#10;EpKdjdk1iW/vCoK3+fh+J1mPphE9da6yrOB1GoEgzq2uuFDw+7N5eQfhPLLGxjIpOJOD9erxIcFY&#10;24FT6jNfiBDCLkYFpfdtLKXLSzLoprYlDty/7Qz6ALtC6g6HEG4aOYuipTRYcWgosaXvkvI6OxkF&#10;u4Op/1I5/5rtm+Wzbt1xsdkdlZo8jZ8fIDyN/i6+ubc6zH+D6y/hALm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xPs8MAAADbAAAADwAAAAAAAAAAAAAAAACYAgAAZHJzL2Rv&#10;d25yZXYueG1sUEsFBgAAAAAEAAQA9QAAAIgDAAAAAA==&#10;" filled="f" strokeweight=".25pt">
              <v:textbox style="mso-next-textbox:#矩形 161" inset="2.29514mm,1.1476mm,2.29514mm,1.1476mm">
                <w:txbxContent>
                  <w:p w:rsidR="00BF4718" w:rsidRPr="00726D38" w:rsidRDefault="00BF4718">
                    <w:pPr>
                      <w:pStyle w:val="a3"/>
                      <w:spacing w:before="0" w:after="0"/>
                      <w:ind w:rightChars="-32" w:right="-67"/>
                      <w:rPr>
                        <w:sz w:val="22"/>
                      </w:rPr>
                      <w:pPrChange w:id="456" w:author="HM" w:date="2018-05-03T16:03:00Z">
                        <w:pPr>
                          <w:pStyle w:val="a3"/>
                          <w:spacing w:before="0" w:after="0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457" w:author="HM" w:date="2018-05-03T16:03:00Z">
                      <w:r w:rsidR="00D20C93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3" o:spid="_x0000_s1044" style="position:absolute;left:2016;top:3324;width:1447;height:3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PbwcUA&#10;AADbAAAADwAAAGRycy9kb3ducmV2LnhtbESPQWvCQBCF74X+h2WEXopuGotIdJVWEBpoD9r+gDE7&#10;JsHsbMyuSfz3nUOhtxnem/e+WW9H16ieulB7NvAyS0ARF97WXBr4+d5Pl6BCRLbYeCYDdwqw3Tw+&#10;rDGzfuAD9cdYKgnhkKGBKsY20zoUFTkMM98Si3b2ncMoa1dq2+Eg4a7RaZIstMOapaHClnYVFZfj&#10;zRnIv9zldNDz9/SzWTzbNlxf9/nVmKfJ+LYCFWmM/+a/6w8r+AIrv8gA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I9vBxQAAANsAAAAPAAAAAAAAAAAAAAAAAJgCAABkcnMv&#10;ZG93bnJldi54bWxQSwUGAAAAAAQABAD1AAAAigMAAAAA&#10;" filled="f" strokeweight=".25pt">
              <v:textbox style="mso-next-textbox:#矩形 163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计算机应用</w:t>
                    </w:r>
                  </w:p>
                </w:txbxContent>
              </v:textbox>
            </v:rect>
            <v:rect id="矩形 165" o:spid="_x0000_s1045" style="position:absolute;left:3682;top:3315;width:1769;height:3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9+WsMA&#10;AADbAAAADwAAAGRycy9kb3ducmV2LnhtbERPzWrCQBC+F/oOyxS8lLqpirRpVmkLgoIekvYBptlp&#10;EpKdjdk1iW/vCoK3+fh+J1mPphE9da6yrOB1GoEgzq2uuFDw+7N5eQPhPLLGxjIpOJOD9erxIcFY&#10;24FT6jNfiBDCLkYFpfdtLKXLSzLoprYlDty/7Qz6ALtC6g6HEG4aOYuipTRYcWgosaXvkvI6OxkF&#10;u4Op/1I5/5rtm+Wzbt1xsdkdlZo8jZ8fIDyN/i6+ubc6zH+H6y/hALm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9+WsMAAADbAAAADwAAAAAAAAAAAAAAAACYAgAAZHJzL2Rv&#10;d25yZXYueG1sUEsFBgAAAAAEAAQA9QAAAIgDAAAAAA==&#10;" filled="f" strokeweight=".25pt">
              <v:textbox style="mso-next-textbox:#矩形 165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B90CAF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 xml:space="preserve">Excel </w:t>
                    </w:r>
                    <w:r w:rsidRPr="00B90CAF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高级应用实务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6" o:spid="_x0000_s1046" type="#_x0000_t202" style="position:absolute;left:1360;top:2915;width:614;height:2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ikoL4A&#10;AADbAAAADwAAAGRycy9kb3ducmV2LnhtbERPTYvCMBC9C/6HMII3TS0oUo0igrjgQbYWvA7N2BSb&#10;SW2yWv+9OQh7fLzv9ba3jXhS52vHCmbTBARx6XTNlYLicpgsQfiArLFxTAre5GG7GQ7WmGn34l96&#10;5qESMYR9hgpMCG0mpS8NWfRT1xJH7uY6iyHCrpK6w1cMt41Mk2QhLdYcGwy2tDdU3vM/qwCvlk+z&#10;ojmb+e59zudmkR79Q6nxqN+tQATqw7/46/7RCtK4Pn6JP0B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NopKC+AAAA2wAAAA8AAAAAAAAAAAAAAAAAmAIAAGRycy9kb3ducmV2&#10;LnhtbFBLBQYAAAAABAAEAPUAAACDAwAAAAA=&#10;" fillcolor="#c7edcc" strokeweight=".5pt">
              <v:textbox style="layout-flow:vertical-ideographic;mso-next-textbox:#文本框 106" inset="2.29514mm,1.1476mm,2.29514mm,1.1476mm">
                <w:txbxContent>
                  <w:p w:rsidR="00BF4718" w:rsidRDefault="00BF4718" w:rsidP="00BF4718">
                    <w:pPr>
                      <w:pStyle w:val="a3"/>
                      <w:spacing w:before="0" w:after="0"/>
                      <w:jc w:val="center"/>
                    </w:pPr>
                    <w:r>
                      <w:rPr>
                        <w:rFonts w:ascii="Times New Roman" w:hAnsi="Times New Roman" w:hint="eastAsia"/>
                        <w:kern w:val="2"/>
                        <w:sz w:val="21"/>
                        <w:szCs w:val="21"/>
                      </w:rPr>
                      <w:t>通识教育</w:t>
                    </w:r>
                    <w:r>
                      <w:rPr>
                        <w:rFonts w:ascii="Times New Roman" w:hAnsi="Times New Roman"/>
                        <w:kern w:val="2"/>
                        <w:sz w:val="21"/>
                        <w:szCs w:val="21"/>
                      </w:rPr>
                      <w:t>必修课</w:t>
                    </w:r>
                  </w:p>
                </w:txbxContent>
              </v:textbox>
            </v:shape>
            <v:shape id="文本框 167" o:spid="_x0000_s1047" type="#_x0000_t202" style="position:absolute;left:1345;top:5621;width:615;height:49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BO8MA&#10;AADbAAAADwAAAGRycy9kb3ducmV2LnhtbESPwWrDMBBE74X+g9hCb7VsQ0JwrIRQKAnkYOoEcl2s&#10;jWVqrVxLSey/rwqFHoeZecOU28n24k6j7xwryJIUBHHjdMetgvPp420Fwgdkjb1jUjCTh+3m+anE&#10;QrsHf9K9Dq2IEPYFKjAhDIWUvjFk0SduII7e1Y0WQ5RjK/WIjwi3vczTdCktdhwXDA70bqj5qm9W&#10;AV4sH7NzX5nFbq7qhVnme/+t1OvLtFuDCDSF//Bf+6AV5Bn8fok/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QBO8MAAADbAAAADwAAAAAAAAAAAAAAAACYAgAAZHJzL2Rv&#10;d25yZXYueG1sUEsFBgAAAAAEAAQA9QAAAIgDAAAAAA==&#10;" fillcolor="#c7edcc" strokeweight=".5pt">
              <v:textbox style="layout-flow:vertical-ideographic;mso-next-textbox:#文本框 167" inset="2.29514mm,1.1476mm,2.29514mm,1.1476mm">
                <w:txbxContent>
                  <w:p w:rsidR="00BF4718" w:rsidRDefault="00BF4718" w:rsidP="00BF4718">
                    <w:pPr>
                      <w:jc w:val="center"/>
                    </w:pPr>
                    <w:r>
                      <w:rPr>
                        <w:rFonts w:hint="eastAsia"/>
                      </w:rPr>
                      <w:t>专业</w:t>
                    </w:r>
                    <w:r>
                      <w:t>教育</w:t>
                    </w:r>
                  </w:p>
                </w:txbxContent>
              </v:textbox>
            </v:shape>
            <v:rect id="矩形 169" o:spid="_x0000_s1048" style="position:absolute;left:3682;top:3720;width:1434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cmlsQA&#10;AADbAAAADwAAAGRycy9kb3ducmV2LnhtbESP0WrCQBRE3wv+w3KFvhTdmJYg0VVUEBpoH4x+wDV7&#10;TYLZuzG7mvTvu4WCj8PMnGGW68E04kGdqy0rmE0jEMSF1TWXCk7H/WQOwnlkjY1lUvBDDtar0csS&#10;U217PtAj96UIEHYpKqi8b1MpXVGRQTe1LXHwLrYz6IPsSqk77APcNDKOokQarDksVNjSrqLimt+N&#10;guzbXM8H+b6Nv5rkTbfu9rHPbkq9jofNAoSnwT/D/+1PrSCO4e9L+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JpbEAAAA2wAAAA8AAAAAAAAAAAAAAAAAmAIAAGRycy9k&#10;b3ducmV2LnhtbFBLBQYAAAAABAAEAPUAAACJAwAAAAA=&#10;" filled="f" strokeweight=".25pt">
              <v:textbox style="mso-next-textbox:#矩形 169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应用写作</w:t>
                    </w:r>
                  </w:p>
                </w:txbxContent>
              </v:textbox>
            </v:rect>
            <v:rect id="矩形 65" o:spid="_x0000_s1049" style="position:absolute;left:5282;top:5132;width:1353;height:4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DDcUA&#10;AADbAAAADwAAAGRycy9kb3ducmV2LnhtbESP0WrCQBRE34X+w3ILfRHdNBaR1I1oIdCAfdD6Adfs&#10;bRKSvZtktyb9e7dQ6OMwM2eY7W4yrbjR4GrLCp6XEQjiwuqaSwWXz2yxAeE8ssbWMin4IQe79GG2&#10;xUTbkU90O/tSBAi7BBVU3neJlK6oyKBb2o44eF92MOiDHEqpBxwD3LQyjqK1NFhzWKiwo7eKiub8&#10;bRTkH6a5nuTqEB/b9Vx3rn/J8l6pp8dp/wrC0+T/w3/td60gXsHvl/AD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64MNxQAAANsAAAAPAAAAAAAAAAAAAAAAAJgCAABkcnMv&#10;ZG93bnJldi54bWxQSwUGAAAAAAQABAD1AAAAigMAAAAA&#10;" filled="f" strokeweight=".25pt">
              <v:textbox style="mso-next-textbox:#矩形 65" inset="2.29514mm,1.1476mm,2.29514mm,1.1476mm">
                <w:txbxContent>
                  <w:p w:rsidR="00BF4718" w:rsidRPr="009B7A4A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sz w:val="13"/>
                        <w:szCs w:val="13"/>
                      </w:rPr>
                    </w:pPr>
                    <w:r w:rsidRPr="009B7A4A">
                      <w:rPr>
                        <w:rFonts w:ascii="Times New Roman" w:hint="eastAsia"/>
                        <w:color w:val="000000"/>
                        <w:kern w:val="2"/>
                        <w:sz w:val="13"/>
                        <w:szCs w:val="13"/>
                      </w:rPr>
                      <w:t>概率论与数理统计</w:t>
                    </w:r>
                  </w:p>
                </w:txbxContent>
              </v:textbox>
            </v:rect>
            <v:rect id="矩形 49" o:spid="_x0000_s1050" style="position:absolute;left:5282;top:6325;width:1394;height:4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IbecQA&#10;AADbAAAADwAAAGRycy9kb3ducmV2LnhtbESP0YrCMBRE3xf8h3CFfVk0tSsi1VRUEBT0QdcPuDbX&#10;trS5qU1W699vBGEfh5k5w8wXnanFnVpXWlYwGkYgiDOrS84VnH82gykI55E11pZJwZMcLNLexxwT&#10;bR98pPvJ5yJA2CWooPC+SaR0WUEG3dA2xMG72tagD7LNpW7xEeCmlnEUTaTBksNCgQ2tC8qq069R&#10;sDuY6nKU36t4X0++dONu483uptRnv1vOQHjq/H/43d5qBfEYXl/CD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CG3nEAAAA2wAAAA8AAAAAAAAAAAAAAAAAmAIAAGRycy9k&#10;b3ducmV2LnhtbFBLBQYAAAAABAAEAPUAAACJAwAAAAA=&#10;" filled="f" strokeweight=".25pt">
              <v:textbox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市场营销学</w:t>
                    </w:r>
                  </w:p>
                </w:txbxContent>
              </v:textbox>
            </v:rect>
            <v:rect id="矩形 154" o:spid="_x0000_s1051" style="position:absolute;left:2222;top:10274;width:10806;height:3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6+4sUA&#10;AADbAAAADwAAAGRycy9kb3ducmV2LnhtbESP0WrCQBRE3wX/YbmFvpS6MdogqWvQglDBPiT1A26z&#10;t0kwezfJbjX+fbdQ8HGYmTPMOhtNKy40uMaygvksAkFcWt1wpeD0uX9egXAeWWNrmRTcyEG2mU7W&#10;mGp75Zwuha9EgLBLUUHtfZdK6cqaDLqZ7YiD920Hgz7IoZJ6wGuAm1bGUZRIgw2HhRo7equpPBc/&#10;RsHhw5y/crnYxcc2edKd65f7Q6/U48O4fQXhafT38H/7XSuIX+DvS/gB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Tr7ixQAAANsAAAAPAAAAAAAAAAAAAAAAAJgCAABkcnMv&#10;ZG93bnJldi54bWxQSwUGAAAAAAQABAD1AAAAigMAAAAA&#10;" filled="f" strokeweight=".25pt">
              <v:textbox style="mso-next-textbox:#矩形 154" inset="2.29514mm,1.1476mm,2.29514mm,1.1476mm">
                <w:txbxContent>
                  <w:p w:rsidR="00BF4718" w:rsidRPr="00B639A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B639A8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第二课堂</w:t>
                    </w:r>
                    <w:r w:rsidRPr="00B639A8"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  <w:t>、创新创业教育</w:t>
                    </w:r>
                    <w:r w:rsidRPr="00B639A8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；通识教育</w:t>
                    </w:r>
                    <w:r w:rsidRPr="00B639A8"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  <w:t>选修课；个性化选修</w:t>
                    </w:r>
                  </w:p>
                </w:txbxContent>
              </v:textbox>
            </v:rect>
            <v:shape id="肘形连接符 47" o:spid="_x0000_s1052" type="#_x0000_t34" style="position:absolute;left:3333;top:6144;width:320;height: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AvNsIAAADbAAAADwAAAGRycy9kb3ducmV2LnhtbESP3YrCMBSE7wXfIZwF7zTdgrJUo2jB&#10;uuDVah/g2Jz+YHNSmqjVp98IC3s5zMw3zGozmFbcqXeNZQWfswgEcWF1w5WC/LyffoFwHllja5kU&#10;PMnBZj0erTDR9sE/dD/5SgQIuwQV1N53iZSuqMmgm9mOOHil7Q36IPtK6h4fAW5aGUfRQhpsOCzU&#10;2FFaU3E93YyCfTNPs90lbl/ldp6VOfNxRwelJh/DdgnC0+D/w3/tb60gXsD7S/g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CAvNsIAAADbAAAADwAAAAAAAAAAAAAA&#10;AAChAgAAZHJzL2Rvd25yZXYueG1sUEsFBgAAAAAEAAQA+QAAAJADAAAAAA==&#10;" adj="10767">
              <v:stroke endarrow="block"/>
            </v:shape>
            <v:shape id="肘形连接符 13" o:spid="_x0000_s1053" type="#_x0000_t34" style="position:absolute;left:5117;top:4213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7NGcIAAADbAAAADwAAAGRycy9kb3ducmV2LnhtbESPS4sCMRCE74L/IbTgRTTRwyqjUXyg&#10;eFgWfJ6bSTszOOkMk6jjv98sLHgsquorarZobCmeVPvCsYbhQIEgTp0pONNwPm37ExA+IBssHZOG&#10;N3lYzNutGSbGvfhAz2PIRISwT1BDHkKVSOnTnCz6gauIo3dztcUQZZ1JU+Mrwm0pR0p9SYsFx4Uc&#10;K1rnlN6PD6thidvy2+1UelXyspr03j8bL3tadzvNcgoiUBM+4f/23mgYjeHvS/wB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g7NGcIAAADbAAAADwAAAAAAAAAAAAAA&#10;AAChAgAAZHJzL2Rvd25yZXYueG1sUEsFBgAAAAAEAAQA+QAAAJADAAAAAA==&#10;" adj="10750">
              <v:stroke endarrow="block"/>
            </v:shape>
            <v:shape id="肘形连接符 13" o:spid="_x0000_s1054" type="#_x0000_t34" style="position:absolute;left:5117;top:5463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FZa8EAAADbAAAADwAAAGRycy9kb3ducmV2LnhtbERPz2vCMBS+C/sfwht4KZrMg5TOtLgN&#10;xcMY6DbPj+bZFpuX0kTb/vfLQdjx4/u9KUbbijv1vnGs4WWpQBCXzjRcafj53i1SED4gG2wdk4aJ&#10;PBT502yDmXEDH+l+CpWIIewz1FCH0GVS+rImi37pOuLIXVxvMUTYV9L0OMRw28qVUmtpseHYUGNH&#10;7zWV19PNatjirv10e1Welfx9S5Pp68PLROv587h9BRFoDP/ih/tgNKzi2Pgl/gCZ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kVlrwQAAANsAAAAPAAAAAAAAAAAAAAAA&#10;AKECAABkcnMvZG93bnJldi54bWxQSwUGAAAAAAQABAD5AAAAjwMAAAAA&#10;" adj="10750">
              <v:stroke endarrow="block"/>
            </v:shape>
            <v:rect id="矩形 49" o:spid="_x0000_s1055" style="position:absolute;left:6849;top:5678;width:1394;height:4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O058UA&#10;AADbAAAADwAAAGRycy9kb3ducmV2LnhtbESP0WrCQBRE3wv9h+UW+lJ0YyrSRtegQqBCfTD1A26z&#10;1ySYvZtktxr/3i0IPg4zc4ZZpINpxJl6V1tWMBlHIIgLq2suFRx+stEHCOeRNTaWScGVHKTL56cF&#10;JtpeeE/n3JciQNglqKDyvk2kdEVFBt3YtsTBO9reoA+yL6Xu8RLgppFxFM2kwZrDQoUtbSoqTvmf&#10;UbDdmdPvXr6v4+9m9qZb102zbafU68uwmoPwNPhH+N7+0griT/j/En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A7TnxQAAANsAAAAPAAAAAAAAAAAAAAAAAJgCAABkcnMv&#10;ZG93bnJldi54bWxQSwUGAAAAAAQABAD1AAAAigMAAAAA&#10;" filled="f" strokeweight=".25pt">
              <v:textbox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财务管理学</w:t>
                    </w:r>
                  </w:p>
                </w:txbxContent>
              </v:textbox>
            </v:rect>
            <v:rect id="矩形 49" o:spid="_x0000_s1056" style="position:absolute;left:2152;top:7109;width:1347;height:6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CLp74A&#10;AADbAAAADwAAAGRycy9kb3ducmV2LnhtbERPSwrCMBDdC94hjOBGNPWDSDWKCoKCLvwcYGzGtthM&#10;ahO13t4sBJeP958talOIF1Uut6yg34tAECdW55wquJw33QkI55E1FpZJwYccLObNxgxjbd98pNfJ&#10;pyKEsItRQeZ9GUvpkowMup4tiQN3s5VBH2CVSl3hO4SbQg6iaCwN5hwaMixpnVFyPz2Ngt3B3K9H&#10;OVwN9sW4o0v3GG12D6XarXo5BeGp9n/xz73VCoZhffgSfoCc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i6e+AAAA2wAAAA8AAAAAAAAAAAAAAAAAmAIAAGRycy9kb3ducmV2&#10;LnhtbFBLBQYAAAAABAAEAPUAAACDAwAAAAA=&#10;" filled="f" strokeweight=".25pt">
              <v:textbox inset="2.29514mm,1.1476mm,2.29514mm,1.1476mm">
                <w:txbxContent>
                  <w:p w:rsidR="00BF4718" w:rsidRPr="005A726F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专业导论(工商管理类)</w:t>
                    </w:r>
                  </w:p>
                </w:txbxContent>
              </v:textbox>
            </v:rect>
            <v:rect id="矩形 49" o:spid="_x0000_s1057" style="position:absolute;left:5084;top:7120;width:1621;height:3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wuPMUA&#10;AADbAAAADwAAAGRycy9kb3ducmV2LnhtbESP0WrCQBRE3wv+w3ILvhSzMZYgaVaxBaFC+2DaD7jN&#10;3ibB7N2YXZP077uC4OMwM2eYfDuZVgzUu8aygmUUgyAurW64UvD9tV+sQTiPrLG1TAr+yMF2M3vI&#10;MdN25CMNha9EgLDLUEHtfZdJ6cqaDLrIdsTB+7W9QR9kX0nd4xjgppVJHKfSYMNhocaO3moqT8XF&#10;KDh8mtPPUa5ek482fdKdOz/vD2el5o/T7gWEp8nfw7f2u1awWsL1S/gBc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rC48xQAAANsAAAAPAAAAAAAAAAAAAAAAAJgCAABkcnMv&#10;ZG93bnJldi54bWxQSwUGAAAAAAQABAD1AAAAigMAAAAA&#10;" filled="f" strokeweight=".25pt">
              <v:textbox inset="2.29514mm,1.1476mm,2.29514mm,1.1476mm">
                <w:txbxContent>
                  <w:p w:rsidR="00BF4718" w:rsidRDefault="00BF4718" w:rsidP="00BF4718">
                    <w:r w:rsidRPr="00DF1A0F">
                      <w:rPr>
                        <w:rFonts w:hAnsi="宋体" w:cs="宋体" w:hint="eastAsia"/>
                        <w:color w:val="000000"/>
                        <w:sz w:val="16"/>
                        <w:szCs w:val="18"/>
                      </w:rPr>
                      <w:t>组织行为学（双语</w:t>
                    </w:r>
                    <w:r>
                      <w:rPr>
                        <w:rFonts w:hAnsi="宋体" w:cs="宋体" w:hint="eastAsia"/>
                        <w:color w:val="000000"/>
                        <w:sz w:val="16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49" o:spid="_x0000_s1058" style="position:absolute;left:6886;top:7090;width:1465;height:3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6wS8UA&#10;AADbAAAADwAAAGRycy9kb3ducmV2LnhtbESP0WrCQBRE34X+w3ILfRHdNBaR1I1oIdCAfdD6Adfs&#10;bRKSvZtktyb9e7dQ6OMwM2eY7W4yrbjR4GrLCp6XEQjiwuqaSwWXz2yxAeE8ssbWMin4IQe79GG2&#10;xUTbkU90O/tSBAi7BBVU3neJlK6oyKBb2o44eF92MOiDHEqpBxwD3LQyjqK1NFhzWKiwo7eKiub8&#10;bRTkH6a5nuTqEB/b9Vx3rn/J8l6pp8dp/wrC0+T/w3/td61gFcPvl/AD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frBLxQAAANsAAAAPAAAAAAAAAAAAAAAAAJgCAABkcnMv&#10;ZG93bnJldi54bWxQSwUGAAAAAAQABAD1AAAAigMAAAAA&#10;" filled="f" strokeweight=".25pt">
              <v:textbox inset="2.29514mm,1.1476mm,2.29514mm,1.1476mm">
                <w:txbxContent>
                  <w:p w:rsidR="00BF4718" w:rsidRDefault="00BF4718" w:rsidP="00BF4718">
                    <w:r w:rsidRPr="00410EE5">
                      <w:rPr>
                        <w:rFonts w:hint="eastAsia"/>
                        <w:color w:val="000000"/>
                        <w:spacing w:val="-20"/>
                        <w:sz w:val="16"/>
                        <w:szCs w:val="18"/>
                      </w:rPr>
                      <w:t>消费者行为学（双</w:t>
                    </w:r>
                    <w:r w:rsidRPr="00410EE5">
                      <w:rPr>
                        <w:rFonts w:hint="eastAsia"/>
                        <w:color w:val="000000"/>
                        <w:sz w:val="16"/>
                        <w:szCs w:val="18"/>
                      </w:rPr>
                      <w:t>语）</w:t>
                    </w:r>
                  </w:p>
                </w:txbxContent>
              </v:textbox>
            </v:rect>
            <v:shape id="肘形连接符 13" o:spid="_x0000_s1059" type="#_x0000_t34" style="position:absolute;left:5117;top:4956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xdx8IAAADbAAAADwAAAGRycy9kb3ducmV2LnhtbESPT4vCMBTE74LfITxhL6LJKohUo6iL&#10;iwdZ8O/50TzbYvNSmqj12xthweMwM79hpvPGluJOtS8ca/juKxDEqTMFZxqOh3VvDMIHZIOlY9Lw&#10;JA/zWbs1xcS4B+/ovg+ZiBD2CWrIQ6gSKX2ak0XfdxVx9C6uthiirDNpanxEuC3lQKmRtFhwXMix&#10;olVO6XV/sxoWuC637lelZyVPy3H3+ffjZVfrr06zmIAI1IRP+L+9MRqGQ3h/iT9Az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xdx8IAAADbAAAADwAAAAAAAAAAAAAA&#10;AAChAgAAZHJzL2Rvd25yZXYueG1sUEsFBgAAAAAEAAQA+QAAAJADAAAAAA==&#10;" adj="10750">
              <v:stroke endarrow="block"/>
            </v:shape>
            <v:shape id="肘形连接符 13" o:spid="_x0000_s1060" type="#_x0000_t34" style="position:absolute;left:3456;top:5453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XFs8QAAADbAAAADwAAAGRycy9kb3ducmV2LnhtbESPQWvCQBSE70L/w/IKvUizaysiMZtg&#10;LZYepFCtnh/ZZxKafRuyW43/visIHoeZ+YbJisG24kS9bxxrmCQKBHHpTMOVhp/d+nkOwgdkg61j&#10;0nAhD0X+MMowNe7M33TahkpECPsUNdQhdKmUvqzJok9cRxy9o+sthij7SpoezxFuW/mi1ExabDgu&#10;1NjRqqbyd/tnNSxx3W7chyoPSu7f5uPL17uXY62fHoflAkSgIdzDt/an0fA6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BcWzxAAAANsAAAAPAAAAAAAAAAAA&#10;AAAAAKECAABkcnMvZG93bnJldi54bWxQSwUGAAAAAAQABAD5AAAAkgMAAAAA&#10;" adj="10750">
              <v:stroke endarrow="block"/>
            </v:shape>
            <v:shape id="肘形连接符 13" o:spid="_x0000_s1061" type="#_x0000_t34" style="position:absolute;left:3471;top:4956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lgKMQAAADbAAAADwAAAGRycy9kb3ducmV2LnhtbESPQWvCQBSE70L/w/IKvUiza4siMZtg&#10;LZYepFCtnh/ZZxKafRuyW43/visIHoeZ+YbJisG24kS9bxxrmCQKBHHpTMOVhp/d+nkOwgdkg61j&#10;0nAhD0X+MMowNe7M33TahkpECPsUNdQhdKmUvqzJok9cRxy9o+sthij7SpoezxFuW/mi1ExabDgu&#10;1NjRqqbyd/tnNSxx3W7chyoPSu7f5uPL17uXY62fHoflAkSgIdzDt/an0fA6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SWAoxAAAANsAAAAPAAAAAAAAAAAA&#10;AAAAAKECAABkcnMvZG93bnJldi54bWxQSwUGAAAAAAQABAD5AAAAkgMAAAAA&#10;" adj="10750">
              <v:stroke endarrow="block"/>
            </v:shape>
            <v:shape id="肘形连接符 13" o:spid="_x0000_s1062" type="#_x0000_t34" style="position:absolute;left:6661;top:4934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v+X8QAAADbAAAADwAAAGRycy9kb3ducmV2LnhtbESPQWvCQBSE74L/YXmCFzG7bUFCmlXU&#10;ovRQBNPa8yP7moRm34bsVpN/3y0UPA4z8w2Tbwbbiiv1vnGs4SFRIIhLZxquNHy8H5YpCB+QDbaO&#10;ScNIHjbr6STHzLgbn+lahEpECPsMNdQhdJmUvqzJok9cRxy9L9dbDFH2lTQ93iLctvJRqZW02HBc&#10;qLGjfU3ld/FjNWzx0L65oyo/lbzs0sV4evFyofV8NmyfQQQawj383341Gp5W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m/5fxAAAANsAAAAPAAAAAAAAAAAA&#10;AAAAAKECAABkcnMvZG93bnJldi54bWxQSwUGAAAAAAQABAD5AAAAkgMAAAAA&#10;" adj="10750">
              <v:stroke endarrow="block"/>
            </v:shape>
            <v:shape id="肘形连接符 13" o:spid="_x0000_s1063" type="#_x0000_t34" style="position:absolute;left:6676;top:4202;width:210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dbxMQAAADbAAAADwAAAGRycy9kb3ducmV2LnhtbESPQWvCQBSE70L/w/IKvUizawsqMZtg&#10;LZYepFCtnh/ZZxKafRuyW43/visIHoeZ+YbJisG24kS9bxxrmCQKBHHpTMOVhp/d+nkOwgdkg61j&#10;0nAhD0X+MMowNe7M33TahkpECPsUNdQhdKmUvqzJok9cRxy9o+sthij7SpoezxFuW/mi1FRabDgu&#10;1NjRqqbyd/tnNSxx3W7chyoPSu7f5uPL17uXY62fHoflAkSgIdzDt/an0fA6g+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11vExAAAANsAAAAPAAAAAAAAAAAA&#10;AAAAAKECAABkcnMvZG93bnJldi54bWxQSwUGAAAAAAQABAD5AAAAkgMAAAAA&#10;" adj="10750">
              <v:stroke endarrow="block"/>
            </v:shape>
            <v:shape id="肘形连接符 13" o:spid="_x0000_s1064" type="#_x0000_t34" style="position:absolute;left:5117;top:3026;width:211;height:7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jPtr4AAADbAAAADwAAAGRycy9kb3ducmV2LnhtbERPy4rCMBTdC/MP4QpuRBMVRKpRHEVx&#10;MQg+15fm2habm9JErX9vFgMuD+c9WzS2FE+qfeFYw6CvQBCnzhScaTifNr0JCB+QDZaOScObPCzm&#10;P60ZJsa9+EDPY8hEDGGfoIY8hCqR0qc5WfR9VxFH7uZqiyHCOpOmxlcMt6UcKjWWFguODTlWtMop&#10;vR8fVsMSN+Wf26r0quTld9J979dedrXutJvlFESgJnzF/+6d0TCKY+OX+APk/A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SSM+2vgAAANsAAAAPAAAAAAAAAAAAAAAAAKEC&#10;AABkcnMvZG93bnJldi54bWxQSwUGAAAAAAQABAD5AAAAjAMAAAAA&#10;" adj="10749,914806,-533858">
              <v:stroke endarrow="block"/>
            </v:shape>
            <v:shape id="肘形连接符 13" o:spid="_x0000_s1065" type="#_x0000_t34" style="position:absolute;left:3456;top:3475;width:226;height:7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mPgMUAAADbAAAADwAAAGRycy9kb3ducmV2LnhtbESPQWvCQBSE70L/w/IKvYhurFDS1I2I&#10;tJJeKlrt+ZF9TVKzb0N2jbG/3hUEj8PMfMPM5r2pRUetqywrmIwjEMS51RUXCnbfH6MYhPPIGmvL&#10;pOBMDubpw2CGibYn3lC39YUIEHYJKii9bxIpXV6SQTe2DXHwfm1r0AfZFlK3eApwU8vnKHqRBisO&#10;CyU2tCwpP2yPRsGG9hP5v65/hqt3/ZfHn7voKzso9fTYL95AeOr9PXxrZ1rB9BWuX8IPkO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ymPgMUAAADbAAAADwAAAAAAAAAA&#10;AAAAAAChAgAAZHJzL2Rvd25yZXYueG1sUEsFBgAAAAAEAAQA+QAAAJMDAAAAAA==&#10;" adj=",1014896,-339674">
              <v:stroke endarrow="block"/>
            </v:shape>
            <v:shape id="肘形连接符 13" o:spid="_x0000_s1066" type="#_x0000_t34" style="position:absolute;left:3499;top:3026;width:183;height:7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VVYMMAAADbAAAADwAAAGRycy9kb3ducmV2LnhtbERPTWvCQBC9F/oflil4KbqJlBKiGyml&#10;lfRi0arnITtNUrOzIbsm0V/vHoQeH+97uRpNI3rqXG1ZQTyLQBAXVtdcKtj/fE4TEM4ja2wsk4IL&#10;OVhljw9LTLUdeEv9zpcihLBLUUHlfZtK6YqKDLqZbYkD92s7gz7ArpS6wyGEm0bOo+hVGqw5NFTY&#10;0ntFxWl3Ngq2dIjl9bs5Pq8/9F+RfO2jTX5SavI0vi1AeBr9v/juzrWCl7A+fAk/QG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VVWDDAAAA2wAAAA8AAAAAAAAAAAAA&#10;AAAAoQIAAGRycy9kb3ducmV2LnhtbFBLBQYAAAAABAAEAPkAAACRAwAAAAA=&#10;" adj="10741,914806,-424564">
              <v:stroke endarrow="block"/>
            </v:shape>
            <v:shape id="肘形连接符 13" o:spid="_x0000_s1067" type="#_x0000_t34" style="position:absolute;left:6676;top:6095;width:210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QVVsIAAADbAAAADwAAAGRycy9kb3ducmV2LnhtbESPS4sCMRCE7wv+h9CCF9FEkUVGo/jA&#10;ZQ+L4PPcTNqZwUlnmEQd/71ZEDwWVfUVNZ03thR3qn3hWMOgr0AQp84UnGk4Hja9MQgfkA2WjknD&#10;kzzMZ62vKSbGPXhH933IRISwT1BDHkKVSOnTnCz6vquIo3dxtcUQZZ1JU+Mjwm0ph0p9S4sFx4Uc&#10;K1rllF73N6thgZvyz/2o9KzkaTnuPrdrL7tad9rNYgIiUBM+4Xf712gYDeD/S/wB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3QVVsIAAADbAAAADwAAAAAAAAAAAAAA&#10;AAChAgAAZHJzL2Rvd25yZXYueG1sUEsFBgAAAAAEAAQA+QAAAJADAAAAAA==&#10;" adj="10750">
              <v:stroke endarrow="block"/>
            </v:shape>
            <v:shape id="肘形连接符 13" o:spid="_x0000_s1068" type="#_x0000_t34" style="position:absolute;left:10169;top:7261;width:317;height:4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tujMUAAADbAAAADwAAAGRycy9kb3ducmV2LnhtbESPQWvCQBSE74X+h+UJXorZGIpIdBUp&#10;rdiLoo2eH9lnEs2+DdltTP313YLQ4zAz3zDzZW9q0VHrKssKxlEMgji3uuJCQfb1MZqCcB5ZY22Z&#10;FPyQg+Xi+WmOqbY33lN38IUIEHYpKii9b1IpXV6SQRfZhjh4Z9sa9EG2hdQt3gLc1DKJ44k0WHFY&#10;KLGht5Ly6+HbKNjTcSzvu/r0sn7Xl3z6mcXbzVWp4aBfzUB46v1/+NHeaAWvCf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tujMUAAADbAAAADwAAAAAAAAAA&#10;AAAAAAChAgAAZHJzL2Rvd25yZXYueG1sUEsFBgAAAAAEAAQA+QAAAJMDAAAAAA==&#10;" adj="10766,40586400,-594647">
              <v:stroke endarrow="block"/>
            </v:shape>
            <v:shape id="肘形连接符 13" o:spid="_x0000_s1069" type="#_x0000_t34" style="position:absolute;left:8343;top:7255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ouusQAAADbAAAADwAAAGRycy9kb3ducmV2LnhtbESPQWvCQBSE70L/w/IKvUizaysiMZtg&#10;LZYepFCtnh/ZZxKafRuyW43/visIHoeZ+YbJisG24kS9bxxrmCQKBHHpTMOVhp/d+nkOwgdkg61j&#10;0nAhD0X+MMowNe7M33TahkpECPsUNdQhdKmUvqzJok9cRxy9o+sthij7SpoezxFuW/mi1ExabDgu&#10;1NjRqqbyd/tnNSxx3W7chyoPSu7f5uPL17uXY62fHoflAkSgIdzDt/an0TB9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6i66xAAAANsAAAAPAAAAAAAAAAAA&#10;AAAAAKECAABkcnMvZG93bnJldi54bWxQSwUGAAAAAAQABAD5AAAAkgMAAAAA&#10;" adj="10750">
              <v:stroke endarrow="block"/>
            </v:shape>
            <v:rect id="矩形 49" o:spid="_x0000_s1070" style="position:absolute;left:2354;top:5793;width:1111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PABMMA&#10;AADbAAAADwAAAGRycy9kb3ducmV2LnhtbESPT4vCMBTE78J+h/AWvMiaWoqUrlFkQdmDF/9cvD2a&#10;Z1tsXkqStV0/vREEj8PM/IZZrAbTihs531hWMJsmIIhLqxuuFJyOm68chA/IGlvLpOCfPKyWH6MF&#10;Ftr2vKfbIVQiQtgXqKAOoSuk9GVNBv3UdsTRu1hnMETpKqkd9hFuWpkmyVwabDgu1NjRT03l9fBn&#10;FJiU7/Ndlk56p2eVznfr85Z6pcafw/obRKAhvMOv9q9WkGX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PABMMAAADbAAAADwAAAAAAAAAAAAAAAACYAgAAZHJzL2Rv&#10;d25yZXYueG1sUEsFBgAAAAAEAAQA9QAAAIgDAAAAAA==&#10;" strokeweight=".25pt">
              <v:textbox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 w:line="276" w:lineRule="auto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管理学</w:t>
                    </w:r>
                  </w:p>
                  <w:p w:rsidR="00BF4718" w:rsidRDefault="00BF4718" w:rsidP="00BF4718"/>
                </w:txbxContent>
              </v:textbox>
            </v:rect>
            <v:shape id="肘形连接符 13" o:spid="_x0000_s1071" type="#_x0000_t34" style="position:absolute;left:5014;top:6147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8TVcQAAADbAAAADwAAAGRycy9kb3ducmV2LnhtbESPQWvCQBSE70L/w/IKvUiza6kiMZtg&#10;LZYepFCtnh/ZZxKafRuyW43/visIHoeZ+YbJisG24kS9bxxrmCQKBHHpTMOVhp/d+nkOwgdkg61j&#10;0nAhD0X+MMowNe7M33TahkpECPsUNdQhdKmUvqzJok9cRxy9o+sthij7SpoezxFuW/mi1ExabDgu&#10;1NjRqqbyd/tnNSxx3W7chyoPSu7f5uPL17uXY62fHoflAkSgIdzDt/an0fA6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TxNVxAAAANsAAAAPAAAAAAAAAAAA&#10;AAAAAKECAABkcnMvZG93bnJldi54bWxQSwUGAAAAAAQABAD5AAAAkgMAAAAA&#10;" adj="10750">
              <v:stroke endarrow="block"/>
            </v:shape>
            <v:rect id="Rectangle 51" o:spid="_x0000_s1072" style="position:absolute;left:5282;top:5771;width:1394;height:3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AC8YA&#10;AADbAAAADwAAAGRycy9kb3ducmV2LnhtbESPQWvCQBSE70L/w/IKvYhuLDVIdJUiCsVD0bQK3h7Z&#10;ZxKbfRuzW0399V1B8DjMzDfMZNaaSpypcaVlBYN+BII4s7rkXMH317I3AuE8ssbKMin4Iwez6VNn&#10;gom2F97QOfW5CBB2CSoovK8TKV1WkEHXtzVx8A62MeiDbHKpG7wEuKnkaxTF0mDJYaHAmuYFZT/p&#10;r1GwX1wP29Lt0pPfmfUx/jytht2VUi/P7fsYhKfWP8L39odW8BbD7Uv4AXL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cAC8YAAADbAAAADwAAAAAAAAAAAAAAAACYAgAAZHJz&#10;L2Rvd25yZXYueG1sUEsFBgAAAAAEAAQA9QAAAIsDAAAAAA==&#10;" strokeweight=".25pt">
              <v:textbox style="mso-next-textbox:#Rectangle 51" inset="2.29514mm,1.1476mm,2.29514mm,1.1476mm">
                <w:txbxContent>
                  <w:p w:rsidR="00BF4718" w:rsidRPr="00726D38" w:rsidRDefault="00BF4718" w:rsidP="00BF4718">
                    <w:pPr>
                      <w:spacing w:line="276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会计学</w:t>
                    </w:r>
                  </w:p>
                </w:txbxContent>
              </v:textbox>
            </v:rect>
            <v:rect id="Rectangle 52" o:spid="_x0000_s1073" style="position:absolute;left:6858;top:6129;width:1384;height:3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9grsQA&#10;AADbAAAADwAAAGRycy9kb3ducmV2LnhtbESP3YrCMBSE7xd8h3AEbxZNV0WlNoorCCusF/48wLE5&#10;tqXNSW2yWt/eCAteDjPzDZMsW1OJGzWusKzgaxCBIE6tLjhTcDpu+jMQziNrrCyTggc5WC46HwnG&#10;2t55T7eDz0SAsItRQe59HUvp0pwMuoGtiYN3sY1BH2STSd3gPcBNJYdRNJEGCw4LOda0ziktD39G&#10;wXZnyvNejr6Hv9XkU9fuOt5sr0r1uu1qDsJT69/h//aPVjCewutL+AF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PYK7EAAAA2wAAAA8AAAAAAAAAAAAAAAAAmAIAAGRycy9k&#10;b3ducmV2LnhtbFBLBQYAAAAABAAEAPUAAACJAwAAAAA=&#10;" filled="f" strokeweight=".25pt">
              <v:textbox style="mso-next-textbox:#Rectangle 52" inset="2.29514mm,1.1476mm,2.29514mm,1.1476mm">
                <w:txbxContent>
                  <w:p w:rsidR="00BF4718" w:rsidRPr="00846F70" w:rsidRDefault="00BF4718" w:rsidP="00BF4718">
                    <w:pPr>
                      <w:pStyle w:val="a3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846F70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统计学</w:t>
                    </w:r>
                  </w:p>
                </w:txbxContent>
              </v:textbox>
            </v:rect>
            <v:rect id="Rectangle 53" o:spid="_x0000_s1074" style="position:absolute;left:10503;top:7057;width:1401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Qx4sMA&#10;AADbAAAADwAAAGRycy9kb3ducmV2LnhtbERPy2rCQBTdF/yH4QrdFJ0orUh0lFIUigup8QHuLplr&#10;Es3ciZmpRr/eWQguD+c9njamFBeqXWFZQa8bgSBOrS44U7BZzztDEM4jaywtk4IbOZhOWm9jjLW9&#10;8oouic9ECGEXo4Lc+yqW0qU5GXRdWxEH7mBrgz7AOpO6xmsIN6XsR9FAGiw4NORY0U9O6Sn5Nwr2&#10;s/thW7hdcvY783ccLM+Lr4+FUu/t5nsEwlPjX+Kn+1cr+Axjw5fwA+Tk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Qx4sMAAADbAAAADwAAAAAAAAAAAAAAAACYAgAAZHJzL2Rv&#10;d25yZXYueG1sUEsFBgAAAAAEAAQA9QAAAIgDAAAAAA==&#10;" strokeweight=".25pt">
              <v:textbox style="mso-next-textbox:#Rectangle 53" inset="2.29514mm,1.1476mm,2.29514mm,1.1476mm">
                <w:txbxContent>
                  <w:p w:rsidR="00BF4718" w:rsidRPr="004968A1" w:rsidRDefault="00BF4718" w:rsidP="00BF4718">
                    <w:pPr>
                      <w:jc w:val="left"/>
                      <w:rPr>
                        <w:sz w:val="16"/>
                      </w:rPr>
                    </w:pPr>
                    <w:r w:rsidRPr="00C94597">
                      <w:rPr>
                        <w:rFonts w:hint="eastAsia"/>
                        <w:sz w:val="16"/>
                      </w:rPr>
                      <w:t>企业资源规划</w:t>
                    </w:r>
                    <w:r>
                      <w:rPr>
                        <w:rFonts w:hint="eastAsia"/>
                        <w:sz w:val="16"/>
                      </w:rPr>
                      <w:t>（双语）</w:t>
                    </w:r>
                  </w:p>
                </w:txbxContent>
              </v:textbox>
            </v:rect>
            <v:shape id="Text Box 54" o:spid="_x0000_s1075" type="#_x0000_t202" style="position:absolute;left:3682;top:5814;width:1314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ngxcUA&#10;AADbAAAADwAAAGRycy9kb3ducmV2LnhtbESPQWvCQBSE74X+h+UVehHdrYia1E2whYIoPTSKvT6y&#10;r0lo9m3IbjX+e1cQehxm5htmlQ+2FSfqfeNYw8tEgSAunWm40nDYf4yXIHxANtg6Jg0X8pBnjw8r&#10;TI078xedilCJCGGfooY6hC6V0pc1WfQT1xFH78f1FkOUfSVNj+cIt62cKjWXFhuOCzV29F5T+Vv8&#10;WQ22KItkrY5varerFt8jvx1NP1Hr56dh/Qoi0BD+w/f2xmiYJXD7En+Az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eDFxQAAANsAAAAPAAAAAAAAAAAAAAAAAJgCAABkcnMv&#10;ZG93bnJldi54bWxQSwUGAAAAAAQABAD1AAAAigMAAAAA&#10;" strokeweight=".25pt">
              <v:textbox style="mso-next-textbox:#Text Box 54" inset="2.29514mm,1.1476mm,2.29514mm,1.1476mm">
                <w:txbxContent>
                  <w:p w:rsidR="00BF4718" w:rsidRPr="00B90CAF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经济学原理</w:t>
                    </w:r>
                  </w:p>
                </w:txbxContent>
              </v:textbox>
            </v:shape>
            <v:shape id="Text Box 55" o:spid="_x0000_s1076" type="#_x0000_t202" style="position:absolute;left:3162;top:6325;width:1535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EiVMIA&#10;AADbAAAADwAAAGRycy9kb3ducmV2LnhtbERPTWsCMRC9F/wPYQQvRbMKLXU1ShFEvQhrS/E4bsbN&#10;4mayTaJu/705FDw+3vd82dlG3MiH2rGC8SgDQVw6XXOl4PtrPfwAESKyxsYxKfijAMtF72WOuXZ3&#10;Luh2iJVIIRxyVGBibHMpQ2nIYhi5ljhxZ+ctxgR9JbXHewq3jZxk2bu0WHNqMNjSylB5OVytAr9b&#10;Va8/nTnti2OxGW9+p5PjTis16HefMxCRuvgU/7u3WsFbWp++p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USJUwgAAANsAAAAPAAAAAAAAAAAAAAAAAJgCAABkcnMvZG93&#10;bnJldi54bWxQSwUGAAAAAAQABAD1AAAAhwMAAAAA&#10;" stroked="f">
              <v:textbox style="mso-next-textbox:#Text Box 55" inset="2.29514mm,1.1476mm,2.29514mm,1.1476mm">
                <w:txbxContent>
                  <w:p w:rsidR="00BF4718" w:rsidRPr="00F828D4" w:rsidRDefault="00BF4718" w:rsidP="00BF4718">
                    <w:pPr>
                      <w:jc w:val="center"/>
                    </w:pPr>
                    <w:r w:rsidRPr="00F828D4">
                      <w:rPr>
                        <w:rFonts w:hint="eastAsia"/>
                      </w:rPr>
                      <w:t>学科基础课</w:t>
                    </w:r>
                  </w:p>
                </w:txbxContent>
              </v:textbox>
            </v:shape>
            <v:shape id="Text Box 56" o:spid="_x0000_s1077" type="#_x0000_t202" style="position:absolute;left:3653;top:7493;width:1411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2Hz8UA&#10;AADbAAAADwAAAGRycy9kb3ducmV2LnhtbESPQWsCMRSE7wX/Q3hCL6VmV2ixq1FEKNaLsFaKx9fN&#10;c7O4edkmqa7/3giFHoeZ+YaZLXrbijP50DhWkI8yEMSV0w3XCvaf788TECEia2wdk4IrBVjMBw8z&#10;LLS7cEnnXaxFgnAoUIGJsSukDJUhi2HkOuLkHZ23GJP0tdQeLwluWznOsldpseG0YLCjlaHqtPu1&#10;CvxmVT999eZ7Wx7Kdb7+eRsfNlqpx2G/nIKI1Mf/8F/7Qyt4yeH+Jf0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HYfPxQAAANsAAAAPAAAAAAAAAAAAAAAAAJgCAABkcnMv&#10;ZG93bnJldi54bWxQSwUGAAAAAAQABAD1AAAAigMAAAAA&#10;" stroked="f">
              <v:textbox style="mso-next-textbox:#Text Box 56" inset="2.29514mm,1.1476mm,2.29514mm,1.1476mm">
                <w:txbxContent>
                  <w:p w:rsidR="00BF4718" w:rsidRPr="00F828D4" w:rsidRDefault="00BF4718" w:rsidP="00BF4718">
                    <w:r w:rsidRPr="00F828D4">
                      <w:rPr>
                        <w:rFonts w:hint="eastAsia"/>
                      </w:rPr>
                      <w:t>专业必修课</w:t>
                    </w:r>
                  </w:p>
                </w:txbxContent>
              </v:textbox>
            </v:shape>
            <v:rect id="Rectangle 63" o:spid="_x0000_s1081" style="position:absolute;left:6858;top:6510;width:1384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Nn8QA&#10;AADbAAAADwAAAGRycy9kb3ducmV2LnhtbESP3YrCMBSE7wXfIRxhb2Sb+ot0G0UFQcG90N0HODZn&#10;22JzUpus1rc3guDlMDPfMOmiNZW4UuNKywoGUQyCOLO65FzB78/mcwbCeWSNlWVScCcHi3m3k2Ki&#10;7Y0PdD36XAQIuwQVFN7XiZQuK8igi2xNHLw/2xj0QTa51A3eAtxUchjHU2mw5LBQYE3rgrLz8d8o&#10;2H2b8+kgR6vhvpr2de0u483uotRHr11+gfDU+nf41d5qBZMJPL+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IzZ/EAAAA2wAAAA8AAAAAAAAAAAAAAAAAmAIAAGRycy9k&#10;b3ducmV2LnhtbFBLBQYAAAAABAAEAPUAAACJAwAAAAA=&#10;" filled="f" strokeweight=".25pt">
              <v:textbox style="mso-next-textbox:#Rectangle 63" inset="2.29514mm,1.1476mm,2.29514mm,1.1476mm">
                <w:txbxContent>
                  <w:p w:rsidR="00BF4718" w:rsidRPr="00846F70" w:rsidRDefault="00BF4718" w:rsidP="00BF4718">
                    <w:pPr>
                      <w:pStyle w:val="a3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C94597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运营管理</w:t>
                    </w:r>
                  </w:p>
                  <w:p w:rsidR="00BF4718" w:rsidRPr="00846F70" w:rsidRDefault="00BF4718" w:rsidP="00BF4718">
                    <w:pPr>
                      <w:pStyle w:val="a3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</w:p>
                </w:txbxContent>
              </v:textbox>
            </v:rect>
            <v:rect id="矩形 49" o:spid="_x0000_s1084" style="position:absolute;left:8564;top:7082;width:1579;height:3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liAcIA&#10;AADbAAAADwAAAGRycy9kb3ducmV2LnhtbERPy2rCQBTdF/yH4QrdSJ34CiU6ii0ICrow9gNuM9ck&#10;mLkTM9Mk/r2zELo8nPdq05tKtNS40rKCyTgCQZxZXXKu4Oey+/gE4TyyxsoyKXiQg8168LbCRNuO&#10;z9SmPhchhF2CCgrv60RKlxVk0I1tTRy4q20M+gCbXOoGuxBuKjmNolgaLDk0FFjTd0HZLf0zCg4n&#10;c/s9y9nX9FjFI127+3x3uCv1Puy3SxCeev8vfrn3WsEijA1fw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WIBwgAAANsAAAAPAAAAAAAAAAAAAAAAAJgCAABkcnMvZG93&#10;bnJldi54bWxQSwUGAAAAAAQABAD1AAAAhwMAAAAA&#10;" filled="f" strokeweight=".25pt">
              <v:textbox inset="2.29514mm,1.1476mm,2.29514mm,1.1476mm">
                <w:txbxContent>
                  <w:p w:rsidR="00BF4718" w:rsidRPr="00A31A30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410EE5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企业战略管理</w:t>
                    </w:r>
                  </w:p>
                </w:txbxContent>
              </v:textbox>
            </v:rect>
            <v:rect id="矩形 49" o:spid="_x0000_s1085" style="position:absolute;left:6886;top:7487;width:1465;height:3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HmsYA&#10;AADbAAAADwAAAGRycy9kb3ducmV2LnhtbESP0WrCQBRE34X+w3ILfZG6qVrR1DW0hUAF+xDrB1yz&#10;t0kwezfJbk38+64g+DjMzBlmnQymFmfqXGVZwcskAkGcW11xoeDwkz4vQTiPrLG2TAou5CDZPIzW&#10;GGvbc0bnvS9EgLCLUUHpfRNL6fKSDLqJbYiD92s7gz7IrpC6wz7ATS2nUbSQBisOCyU29FlSftr/&#10;GQXbb3M6ZnL2Md3Vi7FuXDtPt61ST4/D+xsIT4O/h2/tL63gdQXXL+EH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XHmsYAAADbAAAADwAAAAAAAAAAAAAAAACYAgAAZHJz&#10;L2Rvd25yZXYueG1sUEsFBgAAAAAEAAQA9QAAAIsDAAAAAA==&#10;" filled="f" strokeweight=".25pt">
              <v:textbox inset="2.29514mm,1.1476mm,2.29514mm,1.1476mm">
                <w:txbxContent>
                  <w:p w:rsidR="00BF4718" w:rsidRPr="00A31A30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410EE5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电子商务</w:t>
                    </w:r>
                  </w:p>
                </w:txbxContent>
              </v:textbox>
            </v:rect>
            <v:rect id="Rectangle 72" o:spid="_x0000_s1086" style="position:absolute;left:10503;top:7493;width:1401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hhMQA&#10;AADbAAAADwAAAGRycy9kb3ducmV2LnhtbERPy2rCQBTdC/7DcAU3UictGCR1IqW0UFxIjW2gu0vm&#10;5tFm7sTMqKlf7ywEl4fzXq0H04oT9a6xrOBxHoEgLqxuuFLwtX9/WIJwHllja5kU/JODdToerTDR&#10;9sw7OmW+EiGEXYIKau+7REpX1GTQzW1HHLjS9gZ9gH0ldY/nEG5a+RRFsTTYcGiosaPXmoq/7GgU&#10;/Lxdyu/G5dnB5+bzN94eNovZRqnpZHh5BuFp8Hfxzf2hFcRhffgSfoB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XYYTEAAAA2wAAAA8AAAAAAAAAAAAAAAAAmAIAAGRycy9k&#10;b3ducmV2LnhtbFBLBQYAAAAABAAEAPUAAACJAwAAAAA=&#10;" strokeweight=".25pt">
              <v:textbox style="mso-next-textbox:#Rectangle 72" inset="2.29514mm,1.1476mm,2.29514mm,1.1476mm">
                <w:txbxContent>
                  <w:p w:rsidR="00BF4718" w:rsidRPr="004968A1" w:rsidRDefault="00BF4718" w:rsidP="00BF4718">
                    <w:pPr>
                      <w:jc w:val="center"/>
                      <w:rPr>
                        <w:sz w:val="16"/>
                      </w:rPr>
                    </w:pPr>
                    <w:r w:rsidRPr="00C94597">
                      <w:rPr>
                        <w:rFonts w:hint="eastAsia"/>
                        <w:sz w:val="16"/>
                      </w:rPr>
                      <w:t>供应链管理</w:t>
                    </w:r>
                  </w:p>
                </w:txbxContent>
              </v:textbox>
            </v:rect>
            <v:shape id="AutoShape 59" o:spid="_x0000_s1088" type="#_x0000_t34" style="position:absolute;left:3499;top:7290;width:1585;height:3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4y7MUAAADbAAAADwAAAGRycy9kb3ducmV2LnhtbESPQWvCQBSE7wX/w/KEXkqzMQeR1I0U&#10;sSVeWpJaz4/sM0nNvg3Zrcb++q4geBxm5htmuRpNJ040uNayglkUgyCurG65VrD7entegHAeWWNn&#10;mRRcyMEqmzwsMdX2zAWdSl+LAGGXooLG+z6V0lUNGXSR7YmDd7CDQR/kUEs94DnATSeTOJ5Lgy2H&#10;hQZ7WjdUHctfo6Cg75n8++z2T+8b/VMttrv4Iz8q9TgdX19AeBr9PXxr51rBPIHrl/ADZP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4y7MUAAADbAAAADwAAAAAAAAAA&#10;AAAAAAChAgAAZHJzL2Rvd25yZXYueG1sUEsFBgAAAAAEAAQA+QAAAJMDAAAAAA==&#10;" adj="10793,54388800,-52794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AutoShape 59" o:spid="_x0000_s1090" type="#_x0000_t33" style="position:absolute;left:6275;top:7078;width:232;height:993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eKy8IAAADbAAAADwAAAGRycy9kb3ducmV2LnhtbESPQYvCMBSE74L/ITzBm6YuIku3qYi6&#10;ICwedAU9PprXpti8lCZq/fcbQdjjMDPfMNmyt424U+drxwpm0wQEceF0zZWC0+/35BOED8gaG8ek&#10;4EkelvlwkGGq3YMPdD+GSkQI+xQVmBDaVEpfGLLop64ljl7pOoshyq6SusNHhNtGfiTJQlqsOS4Y&#10;bGltqLgeb1bBj7vI0l3MutyYs7/621af9yelxqN+9QUiUB/+w+/2TitYzOH1Jf4Amf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eKy8IAAADbAAAADwAAAAAAAAAAAAAA&#10;AAChAgAAZHJzL2Rvd25yZXYueG1sUEsFBgAAAAAEAAQA+QAAAJADAAAAAA==&#10;">
              <v:stroke endarrow="block"/>
            </v:shape>
            <v:shape id="AutoShape 59" o:spid="_x0000_s1091" type="#_x0000_t34" style="position:absolute;left:9463;top:7469;width:996;height:223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AblcMAAADbAAAADwAAAGRycy9kb3ducmV2LnhtbESPQWsCMRSE74L/ITyhN80qVMtqlLYi&#10;eGvVQq/Pzetu3M3LmkTd/vtGEHocZuYbZrHqbCOu5INxrGA8ykAQF04bLhV8HTbDFxAhImtsHJOC&#10;XwqwWvZ7C8y1u/GOrvtYigThkKOCKsY2lzIUFVkMI9cSJ+/HeYsxSV9K7fGW4LaRkyybSouG00KF&#10;Lb1XVNT7i1Vg2u+x8R/n9RnXp/p0/Hw71LNOqadB9zoHEamL/+FHe6sVTJ/h/i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gG5XDAAAA2wAAAA8AAAAAAAAAAAAA&#10;AAAAoQIAAGRycy9kb3ducmV2LnhtbFBLBQYAAAAABAAEAPkAAACRAwAAAAA=&#10;" adj="-367">
              <v:stroke endarrow="block"/>
            </v:shape>
            <v:rect id="矩形 49" o:spid="_x0000_s1093" style="position:absolute;left:8212;top:9416;width:1409;height:5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o8zsQA&#10;AADbAAAADwAAAGRycy9kb3ducmV2LnhtbESP0YrCMBRE3wX/IVxhX0RTXalLNYoKwgrrQ9UPuNtc&#10;22JzU5us1r83C4KPw8ycYebL1lTiRo0rLSsYDSMQxJnVJecKTsft4AuE88gaK8uk4EEOlotuZ46J&#10;tndO6XbwuQgQdgkqKLyvEyldVpBBN7Q1cfDOtjHog2xyqRu8B7ip5DiKYmmw5LBQYE2bgrLL4c8o&#10;2O3N5TeVn+vxTxX3de2uk+3uqtRHr13NQHhq/Tv8an9rBfEU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6PM7EAAAA2wAAAA8AAAAAAAAAAAAAAAAAmAIAAGRycy9k&#10;b3ducmV2LnhtbFBLBQYAAAAABAAEAPUAAACJAwAAAAA=&#10;" filled="f" strokeweight=".25pt">
              <v:textbox inset="1mm,1.1476mm,1mm,1.1476mm">
                <w:txbxContent>
                  <w:p w:rsidR="00BF4718" w:rsidRPr="00BF4718" w:rsidRDefault="00BF4718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 w:rsidRPr="00BF4718"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企业伦理</w:t>
                    </w:r>
                  </w:p>
                  <w:p w:rsidR="00BF4718" w:rsidRPr="005A726F" w:rsidRDefault="00BF4718" w:rsidP="00BF4718">
                    <w:pPr>
                      <w:spacing w:line="180" w:lineRule="exact"/>
                      <w:jc w:val="left"/>
                      <w:rPr>
                        <w:sz w:val="16"/>
                      </w:rPr>
                    </w:pPr>
                    <w:r w:rsidRPr="00BF4718"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人力资源管理</w:t>
                    </w:r>
                    <w:r>
                      <w:rPr>
                        <w:rFonts w:hint="eastAsia"/>
                        <w:sz w:val="16"/>
                      </w:rPr>
                      <w:t>导论</w:t>
                    </w:r>
                  </w:p>
                </w:txbxContent>
              </v:textbox>
            </v:rect>
            <v:rect id="矩形 49" o:spid="_x0000_s1095" style="position:absolute;left:8197;top:8160;width:1424;height:10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kNJ8QA&#10;AADbAAAADwAAAGRycy9kb3ducmV2LnhtbESP0YrCMBRE3wX/IVxhX0RTXSluNYoKwgrrQ9UPuNtc&#10;22JzU5us1r83C4KPw8ycYebL1lTiRo0rLSsYDSMQxJnVJecKTsftYArCeWSNlWVS8CAHy0W3M8dE&#10;2zundDv4XAQIuwQVFN7XiZQuK8igG9qaOHhn2xj0QTa51A3eA9xUchxFsTRYclgosKZNQdnl8GcU&#10;7Pbm8pvKz/X4p4r7unbXyXZ3Veqj165mIDy1/h1+tb+1gvgL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pDSfEAAAA2wAAAA8AAAAAAAAAAAAAAAAAmAIAAGRycy9k&#10;b3ducmV2LnhtbFBLBQYAAAAABAAEAPUAAACJAwAAAAA=&#10;" filled="f" strokeweight=".25pt">
              <v:textbox inset="1mm,1.1476mm,1mm,1.1476mm">
                <w:txbxContent>
                  <w:p w:rsidR="00BF4718" w:rsidRPr="00BF4718" w:rsidRDefault="00BF4718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 w:rsidRPr="00BF4718"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财务分析</w:t>
                    </w:r>
                  </w:p>
                  <w:p w:rsidR="00BF4718" w:rsidRPr="00BF4718" w:rsidRDefault="00BF4718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 w:rsidRPr="00BF4718"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资产评估</w:t>
                    </w:r>
                  </w:p>
                  <w:p w:rsidR="00BF4718" w:rsidRPr="00BF4718" w:rsidRDefault="00BF4718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 w:rsidRPr="00BF4718"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公司重组</w:t>
                    </w:r>
                  </w:p>
                  <w:p w:rsidR="00BF4718" w:rsidRDefault="00BF4718" w:rsidP="00BF4718">
                    <w:pPr>
                      <w:spacing w:line="180" w:lineRule="exact"/>
                      <w:jc w:val="left"/>
                      <w:rPr>
                        <w:sz w:val="16"/>
                        <w:szCs w:val="16"/>
                      </w:rPr>
                    </w:pPr>
                    <w:r w:rsidRPr="00BF4718">
                      <w:rPr>
                        <w:rFonts w:hint="eastAsia"/>
                        <w:sz w:val="16"/>
                        <w:szCs w:val="16"/>
                      </w:rPr>
                      <w:t>高级管理会计</w:t>
                    </w:r>
                  </w:p>
                  <w:p w:rsidR="00BF4718" w:rsidRPr="00BF4718" w:rsidRDefault="00BF4718" w:rsidP="00BF4718">
                    <w:pPr>
                      <w:spacing w:line="180" w:lineRule="exact"/>
                      <w:jc w:val="left"/>
                      <w:rPr>
                        <w:sz w:val="16"/>
                        <w:szCs w:val="16"/>
                      </w:rPr>
                    </w:pPr>
                    <w:r>
                      <w:rPr>
                        <w:rFonts w:hint="eastAsia"/>
                        <w:sz w:val="16"/>
                        <w:szCs w:val="16"/>
                      </w:rPr>
                      <w:t>投资学</w:t>
                    </w:r>
                  </w:p>
                </w:txbxContent>
              </v:textbox>
            </v:rect>
            <v:shape id="Text Box 56" o:spid="_x0000_s1100" type="#_x0000_t202" style="position:absolute;left:6051;top:9378;width:1412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94N8UA&#10;AADbAAAADwAAAGRycy9kb3ducmV2LnhtbESPQWsCMRSE70L/Q3gFL1KzSqnt1igiiPVSWFuKx9fN&#10;c7O4eVmTVLf/3giCx2FmvmGm88424kQ+1I4VjIYZCOLS6ZorBd9fq6dXECEia2wck4J/CjCfPfSm&#10;mGt35oJO21iJBOGQowITY5tLGUpDFsPQtcTJ2ztvMSbpK6k9nhPcNnKcZS/SYs1pwWBLS0PlYftn&#10;FfjNshr8dOb3s9gV69H6+DbebbRS/cdu8Q4iUhfv4Vv7QyuYPMP1S/oBcn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33g3xQAAANsAAAAPAAAAAAAAAAAAAAAAAJgCAABkcnMv&#10;ZG93bnJldi54bWxQSwUGAAAAAAQABAD1AAAAigMAAAAA&#10;" stroked="f">
              <v:textbox inset="2.29514mm,1.1476mm,2.29514mm,1.1476mm">
                <w:txbxContent>
                  <w:p w:rsidR="00BF4718" w:rsidRPr="00F828D4" w:rsidRDefault="00BF4718" w:rsidP="00BF4718">
                    <w:r w:rsidRPr="00F828D4">
                      <w:rPr>
                        <w:rFonts w:hint="eastAsia"/>
                      </w:rPr>
                      <w:t>专业</w:t>
                    </w:r>
                    <w:r>
                      <w:rPr>
                        <w:rFonts w:hint="eastAsia"/>
                      </w:rPr>
                      <w:t>选</w:t>
                    </w:r>
                    <w:r w:rsidRPr="00F828D4">
                      <w:rPr>
                        <w:rFonts w:hint="eastAsia"/>
                      </w:rPr>
                      <w:t>修课</w:t>
                    </w:r>
                  </w:p>
                </w:txbxContent>
              </v:textbox>
            </v:shape>
            <v:rect id="矩形 60" o:spid="_x0000_s1114" style="position:absolute;left:8504;top:6147;width:1448;height: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dJsMAA&#10;AADbAAAADwAAAGRycy9kb3ducmV2LnhtbERPy6rCMBDdX/AfwghuLpqqlyLVKCoICt6Fjw8Ym7Et&#10;NpPaRK1/bwTB3RzOcyazxpTiTrUrLCvo9yIQxKnVBWcKjodVdwTCeWSNpWVS8CQHs2nrZ4KJtg/e&#10;0X3vMxFC2CWoIPe+SqR0aU4GXc9WxIE729qgD7DOpK7xEcJNKQdRFEuDBYeGHCta5pRe9jejYPNv&#10;LqedHC4G2zL+1ZW7/q02V6U67WY+BuGp8V/xx73WYf4Q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dJsMAAAADbAAAADwAAAAAAAAAAAAAAAACYAgAAZHJzL2Rvd25y&#10;ZXYueG1sUEsFBgAAAAAEAAQA9QAAAIUDAAAAAA==&#10;" filled="f" strokeweight=".25pt">
              <v:textbox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金融学</w:t>
                    </w:r>
                  </w:p>
                </w:txbxContent>
              </v:textbox>
            </v:rect>
            <v:shape id="_x0000_s1120" type="#_x0000_t34" style="position:absolute;left:6675;top:3178;width:3021;height:2378" o:connectortype="elbow" adj="21629,-29457,-71278">
              <v:stroke endarrow="block"/>
            </v:shape>
            <v:shape id="_x0000_s1122" type="#_x0000_t75" style="position:absolute;left:13155;top:3055;width:566;height:7520">
              <v:imagedata r:id="rId8" o:title=""/>
            </v:shape>
            <v:shape id="肘形连接符 13" o:spid="_x0000_s1127" type="#_x0000_t34" style="position:absolute;left:8268;top:6430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ouusQAAADbAAAADwAAAGRycy9kb3ducmV2LnhtbESPQWvCQBSE70L/w/IKvUizaysiMZtg&#10;LZYepFCtnh/ZZxKafRuyW43/visIHoeZ+YbJisG24kS9bxxrmCQKBHHpTMOVhp/d+nkOwgdkg61j&#10;0nAhD0X+MMowNe7M33TahkpECPsUNdQhdKmUvqzJok9cRxy9o+sthij7SpoezxFuW/mi1ExabDgu&#10;1NjRqqbyd/tnNSxx3W7chyoPSu7f5uPL17uXY62fHoflAkSgIdzDt/an0TB9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6i66xAAAANsAAAAPAAAAAAAAAAAA&#10;AAAAAKECAABkcnMvZG93bnJldi54bWxQSwUGAAAAAAQABAD5AAAAkgMAAAAA&#10;" adj="10750">
              <v:stroke endarrow="block"/>
            </v:shape>
            <v:rect id="矩形 49" o:spid="_x0000_s1128" style="position:absolute;left:9696;top:8160;width:1424;height:7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kNJ8QA&#10;AADbAAAADwAAAGRycy9kb3ducmV2LnhtbESP0YrCMBRE3wX/IVxhX0RTXSluNYoKwgrrQ9UPuNtc&#10;22JzU5us1r83C4KPw8ycYebL1lTiRo0rLSsYDSMQxJnVJecKTsftYArCeWSNlWVS8CAHy0W3M8dE&#10;2zundDv4XAQIuwQVFN7XiZQuK8igG9qaOHhn2xj0QTa51A3eA9xUchxFsTRYclgosKZNQdnl8GcU&#10;7Pbm8pvKz/X4p4r7unbXyXZ3Veqj165mIDy1/h1+tb+1gvgL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pDSfEAAAA2wAAAA8AAAAAAAAAAAAAAAAAmAIAAGRycy9k&#10;b3ducmV2LnhtbFBLBQYAAAAABAAEAPUAAACJAwAAAAA=&#10;" filled="f" strokeweight=".25pt">
              <v:textbox inset="1mm,1.1476mm,1mm,1.1476mm">
                <w:txbxContent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风险管理学</w:t>
                    </w:r>
                  </w:p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国际金融学（英语）</w:t>
                    </w:r>
                  </w:p>
                  <w:p w:rsidR="00BC5CA3" w:rsidRPr="00BF4718" w:rsidRDefault="00BC5CA3" w:rsidP="00BF4718">
                    <w:pPr>
                      <w:spacing w:line="180" w:lineRule="exact"/>
                      <w:jc w:val="left"/>
                      <w:rPr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商法学</w:t>
                    </w:r>
                  </w:p>
                </w:txbxContent>
              </v:textbox>
            </v:rect>
            <v:rect id="矩形 49" o:spid="_x0000_s1129" style="position:absolute;left:9696;top:8971;width:1424;height:10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kNJ8QA&#10;AADbAAAADwAAAGRycy9kb3ducmV2LnhtbESP0YrCMBRE3wX/IVxhX0RTXSluNYoKwgrrQ9UPuNtc&#10;22JzU5us1r83C4KPw8ycYebL1lTiRo0rLSsYDSMQxJnVJecKTsftYArCeWSNlWVS8CAHy0W3M8dE&#10;2zundDv4XAQIuwQVFN7XiZQuK8igG9qaOHhn2xj0QTa51A3eA9xUchxFsTRYclgosKZNQdnl8GcU&#10;7Pbm8pvKz/X4p4r7unbXyXZ3Veqj165mIDy1/h1+tb+1gvgL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pDSfEAAAA2wAAAA8AAAAAAAAAAAAAAAAAmAIAAGRycy9k&#10;b3ducmV2LnhtbFBLBQYAAAAABAAEAPUAAACJAwAAAAA=&#10;" filled="f" strokeweight=".25pt">
              <v:textbox inset="1mm,1.1476mm,1mm,1.1476mm">
                <w:txbxContent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证券投资分析</w:t>
                    </w:r>
                  </w:p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互联网金融理论与实务</w:t>
                    </w:r>
                  </w:p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创新管理</w:t>
                    </w:r>
                  </w:p>
                  <w:p w:rsidR="00BC5CA3" w:rsidRPr="00BC5CA3" w:rsidRDefault="00BC5CA3" w:rsidP="00BF4718">
                    <w:pPr>
                      <w:spacing w:line="180" w:lineRule="exact"/>
                      <w:jc w:val="left"/>
                      <w:rPr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公司治理</w:t>
                    </w:r>
                  </w:p>
                </w:txbxContent>
              </v:textbox>
            </v:rect>
            <v:rect id="矩形 49" o:spid="_x0000_s1130" style="position:absolute;left:11242;top:9378;width:1208;height:5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o8zsQA&#10;AADbAAAADwAAAGRycy9kb3ducmV2LnhtbESP0YrCMBRE3wX/IVxhX0RTXalLNYoKwgrrQ9UPuNtc&#10;22JzU5us1r83C4KPw8ycYebL1lTiRo0rLSsYDSMQxJnVJecKTsft4AuE88gaK8uk4EEOlotuZ46J&#10;tndO6XbwuQgQdgkqKLyvEyldVpBBN7Q1cfDOtjHog2xyqRu8B7ip5DiKYmmw5LBQYE2bgrLL4c8o&#10;2O3N5TeVn+vxTxX3de2uk+3uqtRHr13NQHhq/Tv8an9rBfEU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6PM7EAAAA2wAAAA8AAAAAAAAAAAAAAAAAmAIAAGRycy9k&#10;b3ducmV2LnhtbFBLBQYAAAAABAAEAPUAAACJAwAAAAA=&#10;" filled="f" strokeweight=".25pt">
              <v:textbox inset="1mm,1.1476mm,1mm,1.1476mm">
                <w:txbxContent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创业学</w:t>
                    </w:r>
                  </w:p>
                  <w:p w:rsidR="00BC5CA3" w:rsidRPr="005A726F" w:rsidRDefault="00BC5CA3" w:rsidP="00BF4718">
                    <w:pPr>
                      <w:spacing w:line="180" w:lineRule="exact"/>
                      <w:jc w:val="left"/>
                      <w:rPr>
                        <w:sz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管理决策模拟</w:t>
                    </w:r>
                  </w:p>
                </w:txbxContent>
              </v:textbox>
            </v:rect>
            <w10:wrap type="topAndBottom" anchorx="page"/>
          </v:group>
        </w:pict>
      </w:r>
      <w:bookmarkStart w:id="458" w:name="_GoBack"/>
      <w:bookmarkEnd w:id="458"/>
    </w:p>
    <w:p w:rsidR="00FB6CFB" w:rsidRPr="00EA4883" w:rsidDel="00506EC4" w:rsidRDefault="00FB6CFB" w:rsidP="00FB6CFB">
      <w:pPr>
        <w:widowControl/>
        <w:spacing w:line="360" w:lineRule="auto"/>
        <w:jc w:val="left"/>
        <w:rPr>
          <w:del w:id="459" w:author="HM" w:date="2018-05-22T16:02:00Z"/>
          <w:rFonts w:ascii="宋体" w:hAnsi="宋体" w:hint="eastAsia"/>
          <w:b/>
          <w:bCs/>
          <w:kern w:val="0"/>
          <w:sz w:val="24"/>
          <w:szCs w:val="32"/>
        </w:rPr>
      </w:pPr>
    </w:p>
    <w:p w:rsidR="00FD551B" w:rsidRPr="00D70ADF" w:rsidRDefault="00FD551B" w:rsidP="00506EC4">
      <w:pPr>
        <w:spacing w:line="560" w:lineRule="exact"/>
        <w:ind w:left="867" w:hangingChars="270" w:hanging="867"/>
        <w:rPr>
          <w:rFonts w:ascii="仿宋_GB2312" w:eastAsia="仿宋_GB2312" w:hint="eastAsia"/>
          <w:b/>
          <w:sz w:val="32"/>
          <w:szCs w:val="32"/>
        </w:rPr>
        <w:pPrChange w:id="460" w:author="HM" w:date="2018-05-22T16:02:00Z">
          <w:pPr>
            <w:spacing w:line="560" w:lineRule="exact"/>
            <w:jc w:val="center"/>
          </w:pPr>
        </w:pPrChange>
      </w:pPr>
    </w:p>
    <w:sectPr w:rsidR="00FD551B" w:rsidRPr="00D70ADF" w:rsidSect="000923D6">
      <w:footerReference w:type="default" r:id="rId9"/>
      <w:pgSz w:w="16838" w:h="11906" w:orient="landscape"/>
      <w:pgMar w:top="851" w:right="567" w:bottom="567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876" w:rsidRDefault="00975876" w:rsidP="006E516C">
      <w:r>
        <w:separator/>
      </w:r>
    </w:p>
  </w:endnote>
  <w:endnote w:type="continuationSeparator" w:id="0">
    <w:p w:rsidR="00975876" w:rsidRDefault="00975876" w:rsidP="006E5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718" w:rsidRPr="003D489D" w:rsidRDefault="00BF4718" w:rsidP="000923D6">
    <w:pPr>
      <w:pStyle w:val="a5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506EC4" w:rsidRPr="00506EC4">
      <w:rPr>
        <w:rFonts w:ascii="宋体" w:hAnsi="宋体"/>
        <w:noProof/>
        <w:sz w:val="28"/>
        <w:szCs w:val="28"/>
        <w:lang w:val="zh-CN"/>
      </w:rPr>
      <w:t>6</w:t>
    </w:r>
    <w:r w:rsidRPr="003D489D">
      <w:rPr>
        <w:rFonts w:ascii="宋体" w:hAnsi="宋体"/>
        <w:sz w:val="28"/>
        <w:szCs w:val="28"/>
      </w:rPr>
      <w:fldChar w:fldCharType="end"/>
    </w:r>
  </w:p>
  <w:p w:rsidR="00BF4718" w:rsidRPr="003D489D" w:rsidRDefault="00BF4718" w:rsidP="000923D6">
    <w:pPr>
      <w:pStyle w:val="a5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876" w:rsidRDefault="00975876" w:rsidP="006E516C">
      <w:r>
        <w:separator/>
      </w:r>
    </w:p>
  </w:footnote>
  <w:footnote w:type="continuationSeparator" w:id="0">
    <w:p w:rsidR="00975876" w:rsidRDefault="00975876" w:rsidP="006E5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551B"/>
    <w:rsid w:val="00055A46"/>
    <w:rsid w:val="000779BC"/>
    <w:rsid w:val="000923D6"/>
    <w:rsid w:val="000958F6"/>
    <w:rsid w:val="000C5865"/>
    <w:rsid w:val="000D499F"/>
    <w:rsid w:val="001C0B99"/>
    <w:rsid w:val="001F750A"/>
    <w:rsid w:val="00257774"/>
    <w:rsid w:val="00272C82"/>
    <w:rsid w:val="002A6148"/>
    <w:rsid w:val="00315F7E"/>
    <w:rsid w:val="00321A30"/>
    <w:rsid w:val="003B2F48"/>
    <w:rsid w:val="00443120"/>
    <w:rsid w:val="004936DE"/>
    <w:rsid w:val="00506EC4"/>
    <w:rsid w:val="00575BE9"/>
    <w:rsid w:val="00592165"/>
    <w:rsid w:val="005972AA"/>
    <w:rsid w:val="00675BBA"/>
    <w:rsid w:val="00684BD8"/>
    <w:rsid w:val="006E516C"/>
    <w:rsid w:val="00721371"/>
    <w:rsid w:val="00723F8A"/>
    <w:rsid w:val="00814D45"/>
    <w:rsid w:val="00894610"/>
    <w:rsid w:val="008A5F3A"/>
    <w:rsid w:val="008E0CC0"/>
    <w:rsid w:val="008F685E"/>
    <w:rsid w:val="0091270C"/>
    <w:rsid w:val="0092362E"/>
    <w:rsid w:val="00975876"/>
    <w:rsid w:val="009A5452"/>
    <w:rsid w:val="009B7A4A"/>
    <w:rsid w:val="00A12FA4"/>
    <w:rsid w:val="00AA52D5"/>
    <w:rsid w:val="00AE1EA6"/>
    <w:rsid w:val="00B27344"/>
    <w:rsid w:val="00B45D57"/>
    <w:rsid w:val="00B639A8"/>
    <w:rsid w:val="00B7250B"/>
    <w:rsid w:val="00BC5CA3"/>
    <w:rsid w:val="00BF3D76"/>
    <w:rsid w:val="00BF4718"/>
    <w:rsid w:val="00CD14CB"/>
    <w:rsid w:val="00CD5817"/>
    <w:rsid w:val="00CE573E"/>
    <w:rsid w:val="00D20C93"/>
    <w:rsid w:val="00D45BBA"/>
    <w:rsid w:val="00E15865"/>
    <w:rsid w:val="00ED3F2F"/>
    <w:rsid w:val="00EE59E5"/>
    <w:rsid w:val="00EF1350"/>
    <w:rsid w:val="00F010A8"/>
    <w:rsid w:val="00F7773C"/>
    <w:rsid w:val="00F902FE"/>
    <w:rsid w:val="00FA2678"/>
    <w:rsid w:val="00FB6CFB"/>
    <w:rsid w:val="00FD5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肘形连接符 13"/>
        <o:r id="V:Rule2" type="connector" idref="#肘形连接符 13"/>
        <o:r id="V:Rule3" type="connector" idref="#肘形连接符 13"/>
        <o:r id="V:Rule4" type="connector" idref="#肘形连接符 13"/>
        <o:r id="V:Rule5" type="connector" idref="#肘形连接符 13"/>
        <o:r id="V:Rule6" type="connector" idref="#肘形连接符 13"/>
        <o:r id="V:Rule7" type="connector" idref="#肘形连接符 13"/>
        <o:r id="V:Rule8" type="connector" idref="#肘形连接符 13"/>
        <o:r id="V:Rule9" type="connector" idref="#肘形连接符 13"/>
        <o:r id="V:Rule10" type="connector" idref="#肘形连接符 13"/>
        <o:r id="V:Rule11" type="connector" idref="#肘形连接符 13"/>
        <o:r id="V:Rule12" type="connector" idref="#肘形连接符 13"/>
        <o:r id="V:Rule13" type="connector" idref="#肘形连接符 13"/>
        <o:r id="V:Rule14" type="connector" idref="#肘形连接符 13"/>
        <o:r id="V:Rule15" type="connector" idref="#AutoShape 59"/>
        <o:r id="V:Rule16" type="connector" idref="#AutoShape 59"/>
        <o:r id="V:Rule17" type="connector" idref="#肘形连接符 13"/>
        <o:r id="V:Rule18" type="connector" idref="#_x0000_s1120"/>
        <o:r id="V:Rule19" type="connector" idref="#肘形连接符 47"/>
        <o:r id="V:Rule20" type="connector" idref="#肘形连接符 13"/>
        <o:r id="V:Rule21" type="connector" idref="#AutoShape 59"/>
      </o:rules>
    </o:shapelayout>
  </w:shapeDefaults>
  <w:decimalSymbol w:val="."/>
  <w:listSeparator w:val=","/>
  <w14:docId w14:val="54BA3AED"/>
  <w15:docId w15:val="{3B1AC416-B596-43B4-A3D7-3617AD2D5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5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D551B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99"/>
    <w:qFormat/>
    <w:rsid w:val="00FD551B"/>
    <w:pPr>
      <w:ind w:firstLineChars="200" w:firstLine="420"/>
    </w:pPr>
    <w:rPr>
      <w:szCs w:val="21"/>
    </w:rPr>
  </w:style>
  <w:style w:type="paragraph" w:styleId="a5">
    <w:name w:val="footer"/>
    <w:basedOn w:val="a"/>
    <w:link w:val="a6"/>
    <w:uiPriority w:val="99"/>
    <w:unhideWhenUsed/>
    <w:rsid w:val="00FD55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551B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B6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B6CFB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315F7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15F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A1622-29D3-442C-BA82-C2E74AFD6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 SUN</dc:creator>
  <cp:lastModifiedBy>HM</cp:lastModifiedBy>
  <cp:revision>20</cp:revision>
  <dcterms:created xsi:type="dcterms:W3CDTF">2018-04-15T12:57:00Z</dcterms:created>
  <dcterms:modified xsi:type="dcterms:W3CDTF">2018-05-22T08:02:00Z</dcterms:modified>
</cp:coreProperties>
</file>